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b/>
          <w:sz w:val="24"/>
          <w:lang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RAN WG2</w:t>
      </w:r>
      <w:r>
        <w:rPr>
          <w:rFonts w:hint="eastAsia"/>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b/>
          <w:sz w:val="24"/>
        </w:rPr>
        <w:fldChar w:fldCharType="end"/>
      </w:r>
      <w:r>
        <w:rPr>
          <w:rFonts w:hint="eastAsia"/>
          <w:b/>
          <w:sz w:val="24"/>
        </w:rPr>
        <w:t>11</w:t>
      </w:r>
      <w:r>
        <w:rPr>
          <w:rFonts w:hint="eastAsia"/>
          <w:b/>
          <w:sz w:val="24"/>
          <w:lang w:eastAsia="zh-CN"/>
        </w:rPr>
        <w:t>3</w:t>
      </w:r>
      <w:r>
        <w:rPr>
          <w:b/>
          <w:sz w:val="24"/>
        </w:rPr>
        <w:t xml:space="preserve"> electronic</w:t>
      </w:r>
      <w:r>
        <w:rPr>
          <w:b/>
          <w:i/>
          <w:sz w:val="28"/>
        </w:rPr>
        <w:tab/>
      </w:r>
      <w:r>
        <w:rPr>
          <w:rFonts w:hint="eastAsia"/>
          <w:b/>
          <w:i/>
          <w:sz w:val="28"/>
          <w:lang w:eastAsia="zh-CN"/>
        </w:rPr>
        <w:t>R2-2100188</w:t>
      </w:r>
    </w:p>
    <w:p>
      <w:pPr>
        <w:pStyle w:val="89"/>
        <w:outlineLvl w:val="0"/>
        <w:rPr>
          <w:b/>
          <w:sz w:val="24"/>
        </w:rPr>
      </w:pPr>
      <w:r>
        <w:rPr>
          <w:b/>
          <w:sz w:val="24"/>
          <w:lang w:eastAsia="zh-CN"/>
        </w:rPr>
        <w:t>Electronic meeting, 25 January – 5 February,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lang w:eastAsia="zh-CN"/>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38.331</w:t>
            </w:r>
            <w:r>
              <w:rPr>
                <w:rFonts w:hint="eastAsia"/>
                <w:b/>
                <w:sz w:val="28"/>
                <w:lang w:eastAsia="zh-CN"/>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jc w:val="center"/>
              <w:rPr>
                <w:lang w:eastAsia="zh-CN"/>
              </w:rPr>
            </w:pPr>
            <w:r>
              <w:rPr>
                <w:rFonts w:hint="eastAsia"/>
                <w:b/>
                <w:sz w:val="28"/>
                <w:lang w:eastAsia="zh-CN"/>
              </w:rPr>
              <w:t>2310</w:t>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b/>
                <w:sz w:val="28"/>
                <w:lang w:eastAsia="zh-CN"/>
              </w:rPr>
              <w:t>-</w:t>
            </w:r>
            <w:r>
              <w:rPr>
                <w:rFonts w:hint="eastAsia"/>
                <w:b/>
                <w:sz w:val="28"/>
                <w:lang w:eastAsia="zh-CN"/>
              </w:rPr>
              <w:fldChar w:fldCharType="end"/>
            </w:r>
            <w:r>
              <w:rPr>
                <w:b/>
              </w:rPr>
              <w:t xml:space="preserve"> </w:t>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16.3.1</w:t>
            </w:r>
            <w:r>
              <w:rPr>
                <w:rFonts w:hint="eastAsia"/>
                <w:b/>
                <w:sz w:val="28"/>
                <w:lang w:eastAsia="zh-CN"/>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0" w:name="_Hlt497126619"/>
            <w:r>
              <w:rPr>
                <w:rStyle w:val="51"/>
                <w:rFonts w:cs="Arial"/>
                <w:b/>
                <w:i/>
                <w:color w:val="FF0000"/>
              </w:rPr>
              <w:t>L</w:t>
            </w:r>
            <w:bookmarkEnd w:id="0"/>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lang w:eastAsia="zh-CN"/>
              </w:rPr>
            </w:pPr>
            <w:r>
              <w:rPr>
                <w:rFonts w:hint="eastAsia"/>
                <w:b/>
                <w:caps/>
                <w:lang w:eastAsia="zh-CN"/>
              </w:rPr>
              <w:t>X</w:t>
            </w: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lang w:eastAsia="zh-CN"/>
              </w:rPr>
            </w:pPr>
            <w:r>
              <w:rPr>
                <w:rFonts w:hint="eastAsia"/>
                <w:b/>
                <w:caps/>
                <w:lang w:eastAsia="zh-CN"/>
              </w:rPr>
              <w:t>X</w:t>
            </w: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rPr>
                <w:b/>
                <w:lang w:eastAsia="zh-CN"/>
              </w:rPr>
            </w:pPr>
            <w:r>
              <w:t>Miscellaneous Corrections for SON and MDT in 38.331</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lang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t>NR_SON_MDT-Core</w:t>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rPr>
                <w:rFonts w:hint="eastAsia"/>
                <w:lang w:eastAsia="zh-CN"/>
              </w:rPr>
              <w:t>2021-1-12</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rPr>
                <w:rFonts w:hint="eastAsia"/>
                <w:b/>
                <w:lang w:eastAsia="zh-CN"/>
              </w:rPr>
              <w:t>F</w:t>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rPr>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9"/>
              <w:spacing w:after="0"/>
              <w:rPr>
                <w:lang w:val="en-US" w:eastAsia="zh-CN"/>
              </w:rPr>
            </w:pPr>
            <w:r>
              <w:rPr>
                <w:rFonts w:hint="eastAsia"/>
                <w:lang w:val="en-US" w:eastAsia="zh-CN"/>
              </w:rPr>
              <w:t xml:space="preserve">1. The description of </w:t>
            </w:r>
            <w:r>
              <w:rPr>
                <w:lang w:val="en-US" w:eastAsia="zh-CN"/>
              </w:rPr>
              <w:t>“The UE may discard the radio link failure information, i.e. release the UE variable VarRLF-Report, 48 hours after the radio link failure is detected.”</w:t>
            </w:r>
            <w:r>
              <w:rPr>
                <w:rFonts w:hint="eastAsia"/>
                <w:lang w:val="en-US" w:eastAsia="zh-CN"/>
              </w:rPr>
              <w:t xml:space="preserve"> </w:t>
            </w:r>
            <w:r>
              <w:rPr>
                <w:lang w:val="en-US" w:eastAsia="zh-CN"/>
              </w:rPr>
              <w:t>i</w:t>
            </w:r>
            <w:r>
              <w:rPr>
                <w:rFonts w:hint="eastAsia"/>
                <w:lang w:val="en-US" w:eastAsia="zh-CN"/>
              </w:rPr>
              <w:t xml:space="preserve">s already contained in the clause 5.3.10.5. Therefore the description in clause </w:t>
            </w:r>
            <w:bookmarkStart w:id="39" w:name="_GoBack"/>
            <w:bookmarkEnd w:id="39"/>
            <w:r>
              <w:rPr>
                <w:rFonts w:hint="eastAsia"/>
                <w:lang w:val="en-US" w:eastAsia="zh-CN"/>
              </w:rPr>
              <w:t xml:space="preserve">5.3.10.3 is redundant.  </w:t>
            </w:r>
          </w:p>
          <w:p>
            <w:pPr>
              <w:pStyle w:val="89"/>
              <w:spacing w:after="0"/>
              <w:rPr>
                <w:i/>
                <w:iCs/>
                <w:lang w:eastAsia="zh-CN"/>
              </w:rPr>
            </w:pPr>
            <w:r>
              <w:rPr>
                <w:rFonts w:hint="eastAsia"/>
                <w:lang w:val="en-US" w:eastAsia="zh-CN"/>
              </w:rPr>
              <w:t xml:space="preserve">2. For the descriptions of </w:t>
            </w:r>
            <w:r>
              <w:rPr>
                <w:i/>
                <w:iCs/>
              </w:rPr>
              <w:t>sensor-LocationInfo</w:t>
            </w:r>
            <w:r>
              <w:rPr>
                <w:rFonts w:hint="eastAsia"/>
                <w:lang w:val="en-US" w:eastAsia="zh-CN"/>
              </w:rPr>
              <w:t xml:space="preserve"> in clause 5.10.3.5, the following  descriptions of </w:t>
            </w:r>
            <w:r>
              <w:rPr>
                <w:i/>
                <w:iCs/>
              </w:rPr>
              <w:t>sensor-LocationInfo</w:t>
            </w:r>
            <w:r>
              <w:rPr>
                <w:rFonts w:hint="eastAsia"/>
                <w:i/>
                <w:iCs/>
                <w:lang w:val="en-US" w:eastAsia="zh-CN"/>
              </w:rPr>
              <w:t xml:space="preserve"> </w:t>
            </w:r>
            <w:r>
              <w:rPr>
                <w:rFonts w:hint="eastAsia"/>
                <w:lang w:val="en-US" w:eastAsia="zh-CN"/>
              </w:rPr>
              <w:t>is missed</w:t>
            </w:r>
            <w:r>
              <w:rPr>
                <w:rFonts w:hint="eastAsia"/>
                <w:i/>
                <w:iCs/>
                <w:lang w:eastAsia="zh-CN"/>
              </w:rPr>
              <w:t>:</w:t>
            </w:r>
          </w:p>
          <w:p>
            <w:pPr>
              <w:ind w:left="1135" w:hanging="284"/>
            </w:pPr>
            <w:r>
              <w:rPr>
                <w:lang w:eastAsia="zh-CN"/>
              </w:rPr>
              <w:t>3</w:t>
            </w:r>
            <w:r>
              <w:t>&gt;</w:t>
            </w:r>
            <w:r>
              <w:rPr>
                <w:lang w:eastAsia="zh-CN"/>
              </w:rPr>
              <w:tab/>
            </w:r>
            <w:r>
              <w:rPr>
                <w:lang w:eastAsia="ko-KR"/>
              </w:rPr>
              <w:t xml:space="preserve">if available, include the </w:t>
            </w:r>
            <w:r>
              <w:rPr>
                <w:i/>
                <w:lang w:eastAsia="ko-KR"/>
              </w:rPr>
              <w:t>sensor-MeasurementInformation</w:t>
            </w:r>
            <w:r>
              <w:rPr>
                <w:lang w:eastAsia="ko-KR"/>
              </w:rPr>
              <w:t>;</w:t>
            </w:r>
          </w:p>
          <w:p>
            <w:pPr>
              <w:ind w:left="1135" w:hanging="284"/>
              <w:rPr>
                <w:lang w:eastAsia="zh-CN"/>
              </w:rPr>
            </w:pPr>
            <w:r>
              <w:rPr>
                <w:lang w:eastAsia="zh-CN"/>
              </w:rPr>
              <w:t>3</w:t>
            </w:r>
            <w:r>
              <w:t>&gt;</w:t>
            </w:r>
            <w:r>
              <w:rPr>
                <w:lang w:eastAsia="zh-CN"/>
              </w:rPr>
              <w:tab/>
            </w:r>
            <w:r>
              <w:rPr>
                <w:lang w:eastAsia="ko-KR"/>
              </w:rPr>
              <w:t xml:space="preserve">if available, include the </w:t>
            </w:r>
            <w:r>
              <w:rPr>
                <w:i/>
                <w:lang w:eastAsia="ko-KR"/>
              </w:rPr>
              <w:t>sensor-MotionInformation</w:t>
            </w:r>
            <w:r>
              <w:rPr>
                <w:lang w:eastAsia="ko-KR"/>
              </w:rPr>
              <w:t>;</w:t>
            </w:r>
          </w:p>
          <w:p>
            <w:pPr>
              <w:pStyle w:val="89"/>
              <w:spacing w:after="0"/>
              <w:rPr>
                <w:i/>
                <w:iCs/>
                <w:lang w:eastAsia="zh-CN"/>
              </w:rPr>
            </w:pPr>
            <w:r>
              <w:rPr>
                <w:rFonts w:hint="eastAsia"/>
                <w:lang w:val="en-US" w:eastAsia="zh-CN"/>
              </w:rPr>
              <w:t>3. The</w:t>
            </w:r>
            <w:r>
              <w:rPr>
                <w:i/>
                <w:iCs/>
              </w:rPr>
              <w:t xml:space="preserve"> </w:t>
            </w:r>
            <w:bookmarkStart w:id="1" w:name="OLE_LINK5"/>
            <w:bookmarkStart w:id="2" w:name="OLE_LINK4"/>
            <w:r>
              <w:rPr>
                <w:i/>
                <w:iCs/>
              </w:rPr>
              <w:t>visitedCellId</w:t>
            </w:r>
            <w:bookmarkEnd w:id="1"/>
            <w:bookmarkEnd w:id="2"/>
            <w:r>
              <w:rPr>
                <w:rFonts w:hint="eastAsia"/>
                <w:i/>
                <w:iCs/>
                <w:lang w:eastAsia="zh-CN"/>
              </w:rPr>
              <w:t xml:space="preserve"> </w:t>
            </w:r>
            <w:r>
              <w:rPr>
                <w:rFonts w:hint="eastAsia"/>
                <w:iCs/>
                <w:lang w:eastAsia="zh-CN"/>
              </w:rPr>
              <w:t>can be identified by</w:t>
            </w:r>
            <w:r>
              <w:rPr>
                <w:rFonts w:hint="eastAsia"/>
                <w:lang w:val="en-US" w:eastAsia="zh-CN"/>
              </w:rPr>
              <w:t xml:space="preserve"> CGI information or the </w:t>
            </w:r>
            <w:r>
              <w:t>physCellId</w:t>
            </w:r>
            <w:r>
              <w:rPr>
                <w:i/>
                <w:iCs/>
              </w:rPr>
              <w:t xml:space="preserve"> </w:t>
            </w:r>
            <w:r>
              <w:rPr>
                <w:rFonts w:hint="eastAsia"/>
                <w:iCs/>
                <w:lang w:eastAsia="zh-CN"/>
              </w:rPr>
              <w:t>and</w:t>
            </w:r>
            <w:r>
              <w:rPr>
                <w:rFonts w:hint="eastAsia"/>
                <w:i/>
                <w:iCs/>
                <w:lang w:eastAsia="zh-CN"/>
              </w:rPr>
              <w:t xml:space="preserve"> </w:t>
            </w:r>
            <w:r>
              <w:t>carrierFreq</w:t>
            </w:r>
            <w:r>
              <w:rPr>
                <w:rFonts w:hint="eastAsia"/>
                <w:i/>
                <w:iCs/>
                <w:lang w:eastAsia="zh-CN"/>
              </w:rPr>
              <w:t xml:space="preserve">. </w:t>
            </w:r>
          </w:p>
          <w:p>
            <w:pPr>
              <w:pStyle w:val="89"/>
              <w:spacing w:after="0"/>
              <w:rPr>
                <w:lang w:val="en-US" w:eastAsia="zh-CN"/>
              </w:rPr>
            </w:pPr>
            <w:r>
              <w:rPr>
                <w:rFonts w:hint="eastAsia"/>
                <w:lang w:val="en-US" w:eastAsia="zh-CN"/>
              </w:rPr>
              <w:t xml:space="preserve">4. The filed </w:t>
            </w:r>
            <w:r>
              <w:rPr>
                <w:i/>
                <w:lang w:val="en-US" w:eastAsia="zh-CN"/>
              </w:rPr>
              <w:t>ul-DelayValueConfig</w:t>
            </w:r>
            <w:r>
              <w:rPr>
                <w:rFonts w:hint="eastAsia"/>
                <w:i/>
                <w:lang w:val="en-US" w:eastAsia="zh-CN"/>
              </w:rPr>
              <w:t xml:space="preserve"> </w:t>
            </w:r>
            <w:r>
              <w:rPr>
                <w:rFonts w:hint="eastAsia"/>
                <w:lang w:val="en-US" w:eastAsia="zh-CN"/>
              </w:rPr>
              <w:t>is included in IE</w:t>
            </w:r>
            <w:r>
              <w:t xml:space="preserve"> </w:t>
            </w:r>
            <w:r>
              <w:rPr>
                <w:i/>
                <w:lang w:val="en-US" w:eastAsia="zh-CN"/>
              </w:rPr>
              <w:t>PeriodicalReportConfig</w:t>
            </w:r>
            <w:r>
              <w:rPr>
                <w:rFonts w:hint="eastAsia"/>
                <w:lang w:val="en-US" w:eastAsia="zh-CN"/>
              </w:rPr>
              <w:t xml:space="preserve">, not in IE </w:t>
            </w:r>
            <w:r>
              <w:rPr>
                <w:i/>
                <w:lang w:val="en-US" w:eastAsia="zh-CN"/>
              </w:rPr>
              <w:t>EventTriggerConfig</w:t>
            </w:r>
            <w:r>
              <w:rPr>
                <w:rFonts w:hint="eastAsia"/>
                <w:lang w:val="en-US" w:eastAsia="zh-CN"/>
              </w:rPr>
              <w:t xml:space="preserve">, therefore the field description in IE </w:t>
            </w:r>
            <w:r>
              <w:rPr>
                <w:i/>
                <w:lang w:val="en-US" w:eastAsia="zh-CN"/>
              </w:rPr>
              <w:t>EventTriggerConfig</w:t>
            </w:r>
            <w:r>
              <w:rPr>
                <w:rFonts w:hint="eastAsia"/>
                <w:i/>
                <w:lang w:val="en-US" w:eastAsia="zh-CN"/>
              </w:rPr>
              <w:t xml:space="preserve"> </w:t>
            </w:r>
            <w:r>
              <w:rPr>
                <w:rFonts w:hint="eastAsia"/>
                <w:iCs/>
                <w:lang w:val="en-US" w:eastAsia="zh-CN"/>
              </w:rPr>
              <w:t>should be deleted.</w:t>
            </w:r>
          </w:p>
          <w:p>
            <w:pPr>
              <w:pStyle w:val="89"/>
              <w:spacing w:after="0"/>
              <w:rPr>
                <w:lang w:eastAsia="zh-CN"/>
              </w:rPr>
            </w:pPr>
            <w:r>
              <w:rPr>
                <w:rFonts w:hint="eastAsia"/>
                <w:lang w:val="en-US" w:eastAsia="zh-CN"/>
              </w:rPr>
              <w:t xml:space="preserve">5. The TS38.211 refers to the value of </w:t>
            </w:r>
            <w:r>
              <w:t>higher-layer parameter</w:t>
            </w:r>
            <w:r>
              <w:rPr>
                <w:rFonts w:hint="eastAsia"/>
                <w:lang w:val="en-US" w:eastAsia="zh-CN"/>
              </w:rPr>
              <w:t xml:space="preserve"> </w:t>
            </w:r>
            <w:r>
              <w:rPr>
                <w:lang w:val="en-US" w:eastAsia="zh-CN"/>
              </w:rPr>
              <w:t>“</w:t>
            </w:r>
            <w:r>
              <w:rPr>
                <w:i/>
              </w:rPr>
              <w:t>msgA-dataScramblingIdentity</w:t>
            </w:r>
            <w:r>
              <w:rPr>
                <w:i/>
                <w:lang w:eastAsia="zh-CN"/>
              </w:rPr>
              <w:t>”</w:t>
            </w:r>
            <w:r>
              <w:rPr>
                <w:rFonts w:hint="eastAsia"/>
                <w:i/>
                <w:lang w:eastAsia="zh-CN"/>
              </w:rPr>
              <w:t xml:space="preserve">, </w:t>
            </w:r>
            <w:r>
              <w:rPr>
                <w:rFonts w:hint="eastAsia"/>
                <w:lang w:eastAsia="zh-CN"/>
              </w:rPr>
              <w:t xml:space="preserve">but there is no parameter </w:t>
            </w:r>
            <w:r>
              <w:rPr>
                <w:lang w:val="en-US" w:eastAsia="zh-CN"/>
              </w:rPr>
              <w:t>“</w:t>
            </w:r>
            <w:r>
              <w:rPr>
                <w:i/>
              </w:rPr>
              <w:t>msgA-dataScramblingIdentity</w:t>
            </w:r>
            <w:r>
              <w:rPr>
                <w:i/>
                <w:lang w:eastAsia="zh-CN"/>
              </w:rPr>
              <w:t>”</w:t>
            </w:r>
            <w:r>
              <w:rPr>
                <w:rFonts w:hint="eastAsia"/>
                <w:lang w:eastAsia="zh-CN"/>
              </w:rPr>
              <w:t xml:space="preserve"> in TS38.331, only parameter </w:t>
            </w:r>
            <w:r>
              <w:rPr>
                <w:lang w:eastAsia="zh-CN"/>
              </w:rPr>
              <w:t>“</w:t>
            </w:r>
            <w:r>
              <w:rPr>
                <w:i/>
              </w:rPr>
              <w:t>msgA-DataScramblingIndex</w:t>
            </w:r>
            <w:r>
              <w:rPr>
                <w:lang w:eastAsia="zh-CN"/>
              </w:rPr>
              <w:t>”</w:t>
            </w:r>
            <w:r>
              <w:rPr>
                <w:rFonts w:hint="eastAsia"/>
                <w:lang w:val="en-US" w:eastAsia="zh-CN"/>
              </w:rPr>
              <w:t>.</w:t>
            </w:r>
            <w:r>
              <w:rPr>
                <w:rFonts w:hint="eastAsia"/>
                <w:lang w:eastAsia="zh-CN"/>
              </w:rPr>
              <w:t xml:space="preserve"> </w:t>
            </w:r>
            <w:r>
              <w:rPr>
                <w:rFonts w:hint="eastAsia"/>
                <w:lang w:val="en-US" w:eastAsia="zh-CN"/>
              </w:rPr>
              <w:t>T</w:t>
            </w:r>
            <w:r>
              <w:rPr>
                <w:rFonts w:hint="eastAsia"/>
                <w:lang w:eastAsia="zh-CN"/>
              </w:rPr>
              <w:t>he name in TS38.331 should be aligned with the one in TS38.211.</w:t>
            </w:r>
          </w:p>
          <w:p>
            <w:pPr>
              <w:pStyle w:val="89"/>
              <w:spacing w:after="0"/>
              <w:rPr>
                <w:lang w:val="en-US" w:eastAsia="zh-CN"/>
              </w:rPr>
            </w:pPr>
            <w:r>
              <w:rPr>
                <w:rFonts w:hint="eastAsia"/>
                <w:lang w:eastAsia="zh-CN"/>
              </w:rPr>
              <w:t>6. Some small editorial changes should be made.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rPr>
                <w:lang w:val="en-US" w:eastAsia="zh-CN"/>
              </w:rPr>
            </w:pPr>
            <w:r>
              <w:rPr>
                <w:rFonts w:hint="eastAsia"/>
                <w:lang w:eastAsia="zh-CN"/>
              </w:rPr>
              <w:t xml:space="preserve">1. Change </w:t>
            </w:r>
            <w:r>
              <w:rPr>
                <w:lang w:eastAsia="zh-CN"/>
              </w:rPr>
              <w:t>“bearerg”</w:t>
            </w:r>
            <w:r>
              <w:rPr>
                <w:rFonts w:hint="eastAsia"/>
                <w:lang w:eastAsia="zh-CN"/>
              </w:rPr>
              <w:t xml:space="preserve"> to </w:t>
            </w:r>
            <w:r>
              <w:rPr>
                <w:lang w:eastAsia="zh-CN"/>
              </w:rPr>
              <w:t>“</w:t>
            </w:r>
            <w:r>
              <w:rPr>
                <w:rFonts w:hint="eastAsia"/>
                <w:lang w:eastAsia="zh-CN"/>
              </w:rPr>
              <w:t>beager</w:t>
            </w:r>
            <w:r>
              <w:rPr>
                <w:lang w:eastAsia="zh-CN"/>
              </w:rPr>
              <w:t>”</w:t>
            </w:r>
            <w:r>
              <w:rPr>
                <w:rFonts w:hint="eastAsia"/>
                <w:lang w:eastAsia="zh-CN"/>
              </w:rPr>
              <w:t>.</w:t>
            </w:r>
          </w:p>
          <w:p>
            <w:pPr>
              <w:pStyle w:val="89"/>
              <w:spacing w:after="0"/>
              <w:rPr>
                <w:lang w:eastAsia="zh-CN"/>
              </w:rPr>
            </w:pPr>
            <w:r>
              <w:rPr>
                <w:rFonts w:hint="eastAsia"/>
                <w:lang w:eastAsia="zh-CN"/>
              </w:rPr>
              <w:t xml:space="preserve">2. Delete the sentence </w:t>
            </w:r>
            <w:r>
              <w:rPr>
                <w:lang w:eastAsia="zh-CN"/>
              </w:rPr>
              <w:t>“</w:t>
            </w:r>
            <w:r>
              <w:rPr>
                <w:lang w:val="en-US" w:eastAsia="zh-CN"/>
              </w:rPr>
              <w:t>The UE may discard the radio link failure information, i.e. release the UE variable VarRLF-Report, 48 hours after the radio link failure is detected</w:t>
            </w:r>
            <w:r>
              <w:rPr>
                <w:lang w:eastAsia="zh-CN"/>
              </w:rPr>
              <w:t>”</w:t>
            </w:r>
            <w:r>
              <w:rPr>
                <w:rFonts w:hint="eastAsia"/>
                <w:lang w:eastAsia="zh-CN"/>
              </w:rPr>
              <w:t xml:space="preserve"> in </w:t>
            </w:r>
            <w:r>
              <w:rPr>
                <w:rFonts w:hint="eastAsia"/>
                <w:lang w:val="en-US" w:eastAsia="zh-CN"/>
              </w:rPr>
              <w:t xml:space="preserve">clause </w:t>
            </w:r>
            <w:r>
              <w:rPr>
                <w:rFonts w:hint="eastAsia"/>
                <w:lang w:eastAsia="zh-CN"/>
              </w:rPr>
              <w:t>5.3.10.3.</w:t>
            </w:r>
          </w:p>
          <w:p>
            <w:pPr>
              <w:pStyle w:val="89"/>
              <w:spacing w:after="0"/>
              <w:rPr>
                <w:lang w:eastAsia="zh-CN"/>
              </w:rPr>
            </w:pPr>
            <w:r>
              <w:rPr>
                <w:rFonts w:hint="eastAsia"/>
                <w:lang w:eastAsia="zh-CN"/>
              </w:rPr>
              <w:t xml:space="preserve">3. Add the the missing description of </w:t>
            </w:r>
            <w:r>
              <w:rPr>
                <w:i/>
                <w:iCs/>
              </w:rPr>
              <w:t>sensor-LocationInfo</w:t>
            </w:r>
            <w:r>
              <w:rPr>
                <w:rFonts w:hint="eastAsia"/>
                <w:i/>
                <w:iCs/>
                <w:lang w:val="en-US" w:eastAsia="zh-CN"/>
              </w:rPr>
              <w:t xml:space="preserve"> </w:t>
            </w:r>
            <w:r>
              <w:rPr>
                <w:rFonts w:hint="eastAsia"/>
                <w:lang w:val="en-US" w:eastAsia="zh-CN"/>
              </w:rPr>
              <w:t>in clause 5.10.3.5</w:t>
            </w:r>
            <w:r>
              <w:rPr>
                <w:rFonts w:hint="eastAsia"/>
                <w:i/>
                <w:iCs/>
                <w:lang w:eastAsia="zh-CN"/>
              </w:rPr>
              <w:t>.</w:t>
            </w:r>
          </w:p>
          <w:p>
            <w:pPr>
              <w:pStyle w:val="89"/>
              <w:spacing w:after="0"/>
              <w:rPr>
                <w:lang w:eastAsia="zh-CN"/>
              </w:rPr>
            </w:pPr>
            <w:r>
              <w:rPr>
                <w:rFonts w:hint="eastAsia"/>
                <w:lang w:eastAsia="zh-CN"/>
              </w:rPr>
              <w:t xml:space="preserve">4. Change </w:t>
            </w:r>
            <w:r>
              <w:rPr>
                <w:lang w:eastAsia="zh-CN"/>
              </w:rPr>
              <w:t>“sensor-MeasurementInformation”</w:t>
            </w:r>
            <w:r>
              <w:rPr>
                <w:rFonts w:hint="eastAsia"/>
                <w:lang w:eastAsia="zh-CN"/>
              </w:rPr>
              <w:t xml:space="preserve"> to italic.</w:t>
            </w:r>
          </w:p>
          <w:p>
            <w:pPr>
              <w:pStyle w:val="89"/>
              <w:spacing w:after="0"/>
              <w:rPr>
                <w:lang w:eastAsia="zh-CN"/>
              </w:rPr>
            </w:pPr>
            <w:r>
              <w:rPr>
                <w:rFonts w:hint="eastAsia"/>
                <w:lang w:eastAsia="zh-CN"/>
              </w:rPr>
              <w:t xml:space="preserve">5. Change </w:t>
            </w:r>
            <w:r>
              <w:rPr>
                <w:lang w:eastAsia="zh-CN"/>
              </w:rPr>
              <w:t>“</w:t>
            </w:r>
            <w:r>
              <w:rPr>
                <w:i/>
                <w:lang w:eastAsia="zh-CN"/>
              </w:rPr>
              <w:t>wlan-Namelist</w:t>
            </w:r>
            <w:r>
              <w:rPr>
                <w:lang w:eastAsia="zh-CN"/>
              </w:rPr>
              <w:t>”</w:t>
            </w:r>
            <w:r>
              <w:rPr>
                <w:rFonts w:hint="eastAsia"/>
                <w:lang w:eastAsia="zh-CN"/>
              </w:rPr>
              <w:t xml:space="preserve"> and </w:t>
            </w:r>
            <w:r>
              <w:rPr>
                <w:lang w:eastAsia="zh-CN"/>
              </w:rPr>
              <w:t>“</w:t>
            </w:r>
            <w:r>
              <w:rPr>
                <w:i/>
                <w:lang w:eastAsia="zh-CN"/>
              </w:rPr>
              <w:t>sensor-Namelist</w:t>
            </w:r>
            <w:r>
              <w:rPr>
                <w:lang w:eastAsia="zh-CN"/>
              </w:rPr>
              <w:t>”</w:t>
            </w:r>
            <w:r>
              <w:rPr>
                <w:rFonts w:hint="eastAsia"/>
                <w:lang w:eastAsia="zh-CN"/>
              </w:rPr>
              <w:t xml:space="preserve"> to </w:t>
            </w:r>
            <w:r>
              <w:rPr>
                <w:lang w:eastAsia="zh-CN"/>
              </w:rPr>
              <w:t>“</w:t>
            </w:r>
            <w:r>
              <w:rPr>
                <w:i/>
                <w:lang w:eastAsia="zh-CN"/>
              </w:rPr>
              <w:t>wlan-NameList</w:t>
            </w:r>
            <w:r>
              <w:rPr>
                <w:lang w:eastAsia="zh-CN"/>
              </w:rPr>
              <w:t>”</w:t>
            </w:r>
            <w:r>
              <w:rPr>
                <w:rFonts w:hint="eastAsia"/>
                <w:lang w:eastAsia="zh-CN"/>
              </w:rPr>
              <w:t xml:space="preserve"> and </w:t>
            </w:r>
            <w:r>
              <w:rPr>
                <w:lang w:eastAsia="zh-CN"/>
              </w:rPr>
              <w:t>“</w:t>
            </w:r>
            <w:r>
              <w:rPr>
                <w:i/>
                <w:lang w:eastAsia="zh-CN"/>
              </w:rPr>
              <w:t>sensor-NameList</w:t>
            </w:r>
            <w:r>
              <w:rPr>
                <w:lang w:eastAsia="zh-CN"/>
              </w:rPr>
              <w:t>”</w:t>
            </w:r>
            <w:r>
              <w:rPr>
                <w:rFonts w:hint="eastAsia"/>
                <w:lang w:eastAsia="zh-CN"/>
              </w:rPr>
              <w:t>.</w:t>
            </w:r>
          </w:p>
          <w:p>
            <w:pPr>
              <w:pStyle w:val="89"/>
              <w:spacing w:after="0"/>
              <w:rPr>
                <w:lang w:eastAsia="zh-CN"/>
              </w:rPr>
            </w:pPr>
            <w:r>
              <w:rPr>
                <w:rFonts w:hint="eastAsia"/>
                <w:lang w:eastAsia="zh-CN"/>
              </w:rPr>
              <w:t xml:space="preserve">6. </w:t>
            </w:r>
            <w:r>
              <w:rPr>
                <w:lang w:eastAsia="zh-CN"/>
              </w:rPr>
              <w:t>Add “failure” follow “</w:t>
            </w:r>
            <w:r>
              <w:t>last radio link</w:t>
            </w:r>
            <w:r>
              <w:rPr>
                <w:lang w:eastAsia="zh-CN"/>
              </w:rPr>
              <w:t>”</w:t>
            </w:r>
            <w:r>
              <w:rPr>
                <w:rFonts w:hint="eastAsia"/>
                <w:lang w:eastAsia="zh-CN"/>
              </w:rPr>
              <w:t>.</w:t>
            </w:r>
          </w:p>
          <w:p>
            <w:pPr>
              <w:pStyle w:val="89"/>
              <w:spacing w:after="0"/>
              <w:rPr>
                <w:i/>
                <w:iCs/>
                <w:lang w:eastAsia="zh-CN"/>
              </w:rPr>
            </w:pPr>
            <w:r>
              <w:rPr>
                <w:rFonts w:hint="eastAsia"/>
                <w:lang w:eastAsia="zh-CN"/>
              </w:rPr>
              <w:t xml:space="preserve">7. Add </w:t>
            </w:r>
            <w:r>
              <w:rPr>
                <w:lang w:eastAsia="zh-CN"/>
              </w:rPr>
              <w:t>“or the physical cell identity and carrier frequency”</w:t>
            </w:r>
            <w:r>
              <w:rPr>
                <w:rFonts w:hint="eastAsia"/>
                <w:lang w:eastAsia="zh-CN"/>
              </w:rPr>
              <w:t xml:space="preserve"> to identify </w:t>
            </w:r>
            <w:r>
              <w:rPr>
                <w:i/>
                <w:iCs/>
              </w:rPr>
              <w:t>visitedCellId</w:t>
            </w:r>
            <w:r>
              <w:rPr>
                <w:rFonts w:hint="eastAsia"/>
                <w:i/>
                <w:iCs/>
                <w:lang w:eastAsia="zh-CN"/>
              </w:rPr>
              <w:t>.</w:t>
            </w:r>
          </w:p>
          <w:p>
            <w:pPr>
              <w:pStyle w:val="89"/>
              <w:spacing w:after="0"/>
              <w:rPr>
                <w:lang w:eastAsia="zh-CN"/>
              </w:rPr>
            </w:pPr>
            <w:r>
              <w:rPr>
                <w:rFonts w:hint="eastAsia"/>
                <w:lang w:eastAsia="zh-CN"/>
              </w:rPr>
              <w:t xml:space="preserve">8. Change </w:t>
            </w:r>
            <w:r>
              <w:rPr>
                <w:lang w:eastAsia="zh-CN"/>
              </w:rPr>
              <w:t>“</w:t>
            </w:r>
            <w:r>
              <w:rPr>
                <w:i/>
                <w:lang w:eastAsia="zh-CN"/>
              </w:rPr>
              <w:t>ra-InformationCommon-r16</w:t>
            </w:r>
            <w:r>
              <w:rPr>
                <w:lang w:eastAsia="zh-CN"/>
              </w:rPr>
              <w:t>”</w:t>
            </w:r>
            <w:r>
              <w:rPr>
                <w:rFonts w:hint="eastAsia"/>
                <w:lang w:eastAsia="zh-CN"/>
              </w:rPr>
              <w:t xml:space="preserve"> to </w:t>
            </w:r>
            <w:r>
              <w:rPr>
                <w:lang w:eastAsia="zh-CN"/>
              </w:rPr>
              <w:t>“</w:t>
            </w:r>
            <w:r>
              <w:rPr>
                <w:i/>
                <w:lang w:eastAsia="zh-CN"/>
              </w:rPr>
              <w:t>ra-InformationCommon</w:t>
            </w:r>
            <w:r>
              <w:rPr>
                <w:lang w:eastAsia="zh-CN"/>
              </w:rPr>
              <w:t>”</w:t>
            </w:r>
            <w:r>
              <w:rPr>
                <w:rFonts w:hint="eastAsia"/>
                <w:lang w:eastAsia="zh-CN"/>
              </w:rPr>
              <w:t>.</w:t>
            </w:r>
          </w:p>
          <w:p>
            <w:pPr>
              <w:pStyle w:val="89"/>
              <w:spacing w:after="0"/>
              <w:rPr>
                <w:lang w:eastAsia="zh-CN"/>
              </w:rPr>
            </w:pPr>
            <w:r>
              <w:rPr>
                <w:rFonts w:hint="eastAsia"/>
                <w:lang w:eastAsia="zh-CN"/>
              </w:rPr>
              <w:t xml:space="preserve">9. Delete the </w:t>
            </w:r>
            <w:r>
              <w:rPr>
                <w:lang w:eastAsia="zh-CN"/>
              </w:rPr>
              <w:t>“</w:t>
            </w:r>
            <w:r>
              <w:rPr>
                <w:rFonts w:hint="eastAsia"/>
                <w:lang w:eastAsia="zh-CN"/>
              </w:rPr>
              <w:t>(</w:t>
            </w:r>
            <w:r>
              <w:rPr>
                <w:lang w:eastAsia="zh-CN"/>
              </w:rPr>
              <w:t>”</w:t>
            </w:r>
            <w:r>
              <w:rPr>
                <w:rFonts w:hint="eastAsia"/>
                <w:lang w:eastAsia="zh-CN"/>
              </w:rPr>
              <w:t xml:space="preserve"> before </w:t>
            </w:r>
            <w:r>
              <w:rPr>
                <w:i/>
                <w:lang w:eastAsia="zh-CN"/>
              </w:rPr>
              <w:t xml:space="preserve">rsrp-ThresholdSSB </w:t>
            </w:r>
            <w:r>
              <w:rPr>
                <w:rFonts w:hint="eastAsia"/>
                <w:lang w:eastAsia="zh-CN"/>
              </w:rPr>
              <w:t xml:space="preserve">in </w:t>
            </w:r>
            <w:r>
              <w:rPr>
                <w:i/>
                <w:lang w:eastAsia="zh-CN"/>
              </w:rPr>
              <w:t>dlRSRPAboveThreshold</w:t>
            </w:r>
            <w:r>
              <w:rPr>
                <w:rFonts w:hint="eastAsia"/>
                <w:i/>
                <w:lang w:eastAsia="zh-CN"/>
              </w:rPr>
              <w:t xml:space="preserve"> </w:t>
            </w:r>
            <w:r>
              <w:rPr>
                <w:lang w:val="en-US" w:eastAsia="zh-CN"/>
              </w:rPr>
              <w:t>description</w:t>
            </w:r>
            <w:r>
              <w:rPr>
                <w:rFonts w:hint="eastAsia"/>
                <w:lang w:val="en-US" w:eastAsia="zh-CN"/>
              </w:rPr>
              <w:t>.</w:t>
            </w:r>
          </w:p>
          <w:p>
            <w:pPr>
              <w:pStyle w:val="89"/>
              <w:spacing w:after="0"/>
              <w:rPr>
                <w:lang w:val="en-US" w:eastAsia="zh-CN"/>
              </w:rPr>
            </w:pPr>
            <w:r>
              <w:rPr>
                <w:rFonts w:hint="eastAsia"/>
                <w:lang w:eastAsia="zh-CN"/>
              </w:rPr>
              <w:t xml:space="preserve">10. Delete the description of </w:t>
            </w:r>
            <w:r>
              <w:rPr>
                <w:lang w:eastAsia="zh-CN"/>
              </w:rPr>
              <w:t>field</w:t>
            </w:r>
            <w:r>
              <w:rPr>
                <w:rFonts w:hint="eastAsia"/>
                <w:lang w:eastAsia="zh-CN"/>
              </w:rPr>
              <w:t xml:space="preserve"> </w:t>
            </w:r>
            <w:r>
              <w:rPr>
                <w:i/>
                <w:lang w:val="en-US" w:eastAsia="zh-CN"/>
              </w:rPr>
              <w:t>ul-DelayValueConfig</w:t>
            </w:r>
            <w:r>
              <w:rPr>
                <w:rFonts w:hint="eastAsia"/>
                <w:i/>
                <w:lang w:val="en-US" w:eastAsia="zh-CN"/>
              </w:rPr>
              <w:t xml:space="preserve"> included </w:t>
            </w:r>
            <w:r>
              <w:rPr>
                <w:rFonts w:hint="eastAsia"/>
                <w:lang w:val="en-US" w:eastAsia="zh-CN"/>
              </w:rPr>
              <w:t>in IE</w:t>
            </w:r>
            <w:r>
              <w:rPr>
                <w:rFonts w:hint="eastAsia"/>
                <w:i/>
                <w:lang w:val="en-US" w:eastAsia="zh-CN"/>
              </w:rPr>
              <w:t xml:space="preserve"> </w:t>
            </w:r>
            <w:r>
              <w:rPr>
                <w:i/>
                <w:lang w:val="en-US" w:eastAsia="zh-CN"/>
              </w:rPr>
              <w:t xml:space="preserve">EventTriggerConfig </w:t>
            </w:r>
            <w:r>
              <w:rPr>
                <w:lang w:val="en-US" w:eastAsia="zh-CN"/>
              </w:rPr>
              <w:t>field descriptions</w:t>
            </w:r>
            <w:r>
              <w:rPr>
                <w:rFonts w:hint="eastAsia"/>
                <w:lang w:val="en-US" w:eastAsia="zh-CN"/>
              </w:rPr>
              <w:t>.</w:t>
            </w:r>
          </w:p>
          <w:p>
            <w:pPr>
              <w:pStyle w:val="89"/>
              <w:spacing w:after="0"/>
              <w:rPr>
                <w:lang w:eastAsia="zh-CN"/>
              </w:rPr>
            </w:pPr>
            <w:r>
              <w:rPr>
                <w:rFonts w:hint="eastAsia"/>
                <w:lang w:val="en-US" w:eastAsia="zh-CN"/>
              </w:rPr>
              <w:t xml:space="preserve">11. Change </w:t>
            </w:r>
            <w:r>
              <w:rPr>
                <w:lang w:val="en-US" w:eastAsia="zh-CN"/>
              </w:rPr>
              <w:t>“</w:t>
            </w:r>
            <w:r>
              <w:rPr>
                <w:i/>
                <w:lang w:val="en-US" w:eastAsia="zh-CN"/>
              </w:rPr>
              <w:t>msgA-DataScramblingIndex</w:t>
            </w:r>
            <w:r>
              <w:rPr>
                <w:lang w:val="en-US" w:eastAsia="zh-CN"/>
              </w:rPr>
              <w:t xml:space="preserve">” </w:t>
            </w:r>
            <w:r>
              <w:rPr>
                <w:rFonts w:hint="eastAsia"/>
                <w:lang w:val="en-US" w:eastAsia="zh-CN"/>
              </w:rPr>
              <w:t xml:space="preserve">to </w:t>
            </w:r>
            <w:r>
              <w:rPr>
                <w:lang w:val="en-US" w:eastAsia="zh-CN"/>
              </w:rPr>
              <w:t>“</w:t>
            </w:r>
            <w:r>
              <w:rPr>
                <w:i/>
                <w:lang w:val="en-US" w:eastAsia="zh-CN"/>
              </w:rPr>
              <w:t>msgA-dataScramblingIdentity</w:t>
            </w:r>
            <w:r>
              <w:rPr>
                <w:lang w:val="en-US" w:eastAsia="zh-CN"/>
              </w:rPr>
              <w:t>”</w:t>
            </w:r>
            <w:r>
              <w:rPr>
                <w:rFonts w:hint="eastAsia"/>
                <w:lang w:val="en-US" w:eastAsia="zh-CN"/>
              </w:rPr>
              <w:t>.</w:t>
            </w:r>
          </w:p>
          <w:p>
            <w:pPr>
              <w:pStyle w:val="89"/>
              <w:spacing w:after="0"/>
              <w:rPr>
                <w:b/>
                <w:lang w:eastAsia="zh-CN"/>
              </w:rPr>
            </w:pPr>
          </w:p>
          <w:p>
            <w:pPr>
              <w:pStyle w:val="89"/>
              <w:spacing w:after="0"/>
              <w:ind w:left="100"/>
              <w:rPr>
                <w:b/>
                <w:lang w:eastAsia="ko-KR"/>
              </w:rPr>
            </w:pPr>
            <w:r>
              <w:rPr>
                <w:b/>
                <w:lang w:eastAsia="ko-KR"/>
              </w:rPr>
              <w:t>Impact analysis</w:t>
            </w:r>
          </w:p>
          <w:p>
            <w:pPr>
              <w:pStyle w:val="89"/>
              <w:spacing w:after="0"/>
              <w:ind w:left="100"/>
              <w:rPr>
                <w:u w:val="single"/>
                <w:lang w:eastAsia="ko-KR"/>
              </w:rPr>
            </w:pPr>
            <w:r>
              <w:rPr>
                <w:u w:val="single"/>
                <w:lang w:eastAsia="ko-KR"/>
              </w:rPr>
              <w:t>Architecture options</w:t>
            </w:r>
          </w:p>
          <w:p>
            <w:pPr>
              <w:pStyle w:val="89"/>
              <w:spacing w:after="0"/>
              <w:ind w:left="100"/>
              <w:rPr>
                <w:lang w:eastAsia="ko-KR"/>
              </w:rPr>
            </w:pPr>
            <w:r>
              <w:rPr>
                <w:lang w:eastAsia="ko-KR"/>
              </w:rPr>
              <w:t>(NG)EN-DC, NR SA, NE-DC, and NR-DC</w:t>
            </w:r>
          </w:p>
          <w:p>
            <w:pPr>
              <w:pStyle w:val="89"/>
              <w:spacing w:after="0"/>
              <w:ind w:left="100"/>
              <w:rPr>
                <w:lang w:eastAsia="ko-KR"/>
              </w:rPr>
            </w:pPr>
          </w:p>
          <w:p>
            <w:pPr>
              <w:pStyle w:val="89"/>
              <w:spacing w:after="0"/>
              <w:ind w:left="100"/>
              <w:rPr>
                <w:u w:val="single"/>
                <w:lang w:eastAsia="ko-KR"/>
              </w:rPr>
            </w:pPr>
            <w:r>
              <w:rPr>
                <w:u w:val="single"/>
                <w:lang w:eastAsia="ko-KR"/>
              </w:rPr>
              <w:t>Impacted functionality:</w:t>
            </w:r>
          </w:p>
          <w:p>
            <w:pPr>
              <w:pStyle w:val="89"/>
              <w:spacing w:after="0"/>
              <w:ind w:left="100"/>
              <w:rPr>
                <w:lang w:eastAsia="zh-CN"/>
              </w:rPr>
            </w:pPr>
            <w:r>
              <w:rPr>
                <w:rFonts w:hint="eastAsia"/>
                <w:lang w:eastAsia="zh-CN"/>
              </w:rPr>
              <w:t>MDT&amp;SON</w:t>
            </w:r>
          </w:p>
          <w:p>
            <w:pPr>
              <w:pStyle w:val="89"/>
              <w:spacing w:after="0"/>
              <w:ind w:left="100"/>
              <w:rPr>
                <w:lang w:eastAsia="ko-KR"/>
              </w:rPr>
            </w:pPr>
          </w:p>
          <w:p>
            <w:pPr>
              <w:pStyle w:val="89"/>
              <w:spacing w:after="0"/>
              <w:ind w:left="100"/>
              <w:rPr>
                <w:u w:val="single"/>
                <w:lang w:eastAsia="ko-KR"/>
              </w:rPr>
            </w:pPr>
            <w:r>
              <w:rPr>
                <w:u w:val="single"/>
                <w:lang w:eastAsia="ko-KR"/>
              </w:rPr>
              <w:t>Inter-operability:</w:t>
            </w:r>
          </w:p>
          <w:p>
            <w:pPr>
              <w:pStyle w:val="89"/>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 no interoperability problems are foreseen.</w:t>
            </w:r>
          </w:p>
          <w:p>
            <w:pPr>
              <w:pStyle w:val="89"/>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pPr>
              <w:pStyle w:val="89"/>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rPr>
                <w:lang w:eastAsia="zh-CN"/>
              </w:rPr>
            </w:pPr>
            <w:r>
              <w:rPr>
                <w:rFonts w:eastAsia="宋体"/>
                <w:lang w:val="sv-SE"/>
              </w:rPr>
              <w:t>Miscellaneous editorial errors will remain in the specification.</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rPr>
                <w:lang w:eastAsia="zh-CN"/>
              </w:rPr>
            </w:pPr>
            <w:r>
              <w:rPr>
                <w:rFonts w:hint="eastAsia"/>
                <w:lang w:eastAsia="zh-CN"/>
              </w:rPr>
              <w:t>5.</w:t>
            </w:r>
            <w:r>
              <w:rPr>
                <w:lang w:eastAsia="zh-CN"/>
              </w:rPr>
              <w:t>3.</w:t>
            </w:r>
            <w:r>
              <w:rPr>
                <w:rFonts w:hint="eastAsia"/>
                <w:lang w:eastAsia="zh-CN"/>
              </w:rPr>
              <w:t>5</w:t>
            </w:r>
            <w:r>
              <w:rPr>
                <w:lang w:eastAsia="zh-CN"/>
              </w:rPr>
              <w:t>.</w:t>
            </w:r>
            <w:r>
              <w:rPr>
                <w:rFonts w:hint="eastAsia"/>
                <w:lang w:eastAsia="zh-CN"/>
              </w:rPr>
              <w:t>5.6, 5.3.20.3, 5</w:t>
            </w:r>
            <w:r>
              <w:rPr>
                <w:lang w:eastAsia="zh-CN"/>
              </w:rPr>
              <w:t>.</w:t>
            </w:r>
            <w:r>
              <w:rPr>
                <w:rFonts w:hint="eastAsia"/>
                <w:lang w:eastAsia="zh-CN"/>
              </w:rPr>
              <w:t>3</w:t>
            </w:r>
            <w:r>
              <w:rPr>
                <w:lang w:eastAsia="zh-CN"/>
              </w:rPr>
              <w:t>.</w:t>
            </w:r>
            <w:r>
              <w:rPr>
                <w:rFonts w:hint="eastAsia"/>
                <w:lang w:eastAsia="zh-CN"/>
              </w:rPr>
              <w:t>10</w:t>
            </w:r>
            <w:r>
              <w:rPr>
                <w:lang w:eastAsia="zh-CN"/>
              </w:rPr>
              <w:t>.</w:t>
            </w:r>
            <w:r>
              <w:rPr>
                <w:rFonts w:hint="eastAsia"/>
                <w:lang w:eastAsia="zh-CN"/>
              </w:rPr>
              <w:t>5</w:t>
            </w:r>
            <w:r>
              <w:rPr>
                <w:lang w:eastAsia="zh-CN"/>
              </w:rPr>
              <w:t xml:space="preserve">, </w:t>
            </w:r>
            <w:r>
              <w:rPr>
                <w:rFonts w:hint="eastAsia"/>
                <w:lang w:eastAsia="zh-CN"/>
              </w:rPr>
              <w:t xml:space="preserve">5.5.5.1, 5.5a.1.3, 5.7.10.3, 5.7.10.4, </w:t>
            </w:r>
            <w:r>
              <w:rPr>
                <w:lang w:eastAsia="zh-CN"/>
              </w:rPr>
              <w:t>5.</w:t>
            </w:r>
            <w:r>
              <w:rPr>
                <w:rFonts w:hint="eastAsia"/>
                <w:lang w:eastAsia="zh-CN"/>
              </w:rPr>
              <w:t>3</w:t>
            </w:r>
            <w:r>
              <w:rPr>
                <w:lang w:eastAsia="zh-CN"/>
              </w:rPr>
              <w:t>.</w:t>
            </w:r>
            <w:r>
              <w:rPr>
                <w:rFonts w:hint="eastAsia"/>
                <w:lang w:eastAsia="zh-CN"/>
              </w:rPr>
              <w:t>13</w:t>
            </w:r>
            <w:r>
              <w:rPr>
                <w:lang w:eastAsia="zh-CN"/>
              </w:rPr>
              <w:t>.</w:t>
            </w:r>
            <w:r>
              <w:rPr>
                <w:rFonts w:hint="eastAsia"/>
                <w:lang w:eastAsia="zh-CN"/>
              </w:rPr>
              <w:t>5, 5.7.10.4, 6.2.2, 6.3.2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lang w:eastAsia="zh-CN"/>
              </w:rPr>
            </w:pPr>
            <w:r>
              <w:rPr>
                <w:rFonts w:hint="eastAsia"/>
                <w:b/>
                <w:caps/>
                <w:lang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lang w:eastAsia="zh-CN"/>
              </w:rPr>
            </w:pPr>
            <w:r>
              <w:rPr>
                <w:rFonts w:hint="eastAsia"/>
                <w:b/>
                <w:caps/>
                <w:lang w:eastAsia="zh-CN"/>
              </w:rPr>
              <w:t>X</w:t>
            </w: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lang w:eastAsia="zh-CN"/>
              </w:rPr>
            </w:pPr>
            <w:r>
              <w:rPr>
                <w:rFonts w:hint="eastAsia"/>
                <w:b/>
                <w:caps/>
                <w:lang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pPr>
          </w:p>
        </w:tc>
      </w:tr>
    </w:tbl>
    <w:p>
      <w:pPr>
        <w:pStyle w:val="89"/>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bookmarkStart w:id="3" w:name="_Toc53006485"/>
      <w:bookmarkStart w:id="4" w:name="_Toc46444198"/>
      <w:bookmarkStart w:id="5" w:name="_Toc52836837"/>
      <w:bookmarkStart w:id="6" w:name="_Toc46439361"/>
      <w:bookmarkStart w:id="7" w:name="_Toc46486959"/>
      <w:bookmarkStart w:id="8" w:name="_Toc52837845"/>
      <w:r>
        <w:rPr>
          <w:rFonts w:eastAsia="Malgun Gothic"/>
          <w:i/>
        </w:rPr>
        <w:t>Start of Change</w:t>
      </w:r>
    </w:p>
    <w:bookmarkEnd w:id="3"/>
    <w:bookmarkEnd w:id="4"/>
    <w:bookmarkEnd w:id="5"/>
    <w:bookmarkEnd w:id="6"/>
    <w:bookmarkEnd w:id="7"/>
    <w:bookmarkEnd w:id="8"/>
    <w:p>
      <w:pPr>
        <w:pStyle w:val="6"/>
        <w:rPr>
          <w:rFonts w:eastAsia="MS Mincho"/>
        </w:rPr>
      </w:pPr>
      <w:bookmarkStart w:id="9" w:name="_Toc52837849"/>
      <w:bookmarkStart w:id="10" w:name="_Toc53006489"/>
      <w:bookmarkStart w:id="11" w:name="_Toc46486963"/>
      <w:bookmarkStart w:id="12" w:name="_Toc46439365"/>
      <w:bookmarkStart w:id="13" w:name="_Toc46444202"/>
      <w:bookmarkStart w:id="14" w:name="_Toc52836841"/>
      <w:r>
        <w:rPr>
          <w:rFonts w:eastAsia="MS Mincho"/>
        </w:rPr>
        <w:t>5.3.5.5.6</w:t>
      </w:r>
      <w:r>
        <w:rPr>
          <w:rFonts w:eastAsia="MS Mincho"/>
        </w:rPr>
        <w:tab/>
      </w:r>
      <w:r>
        <w:rPr>
          <w:rFonts w:eastAsia="MS Mincho"/>
        </w:rPr>
        <w:t>RLF Timers &amp; Constants configuration</w:t>
      </w:r>
    </w:p>
    <w:p>
      <w:pPr>
        <w:rPr>
          <w:rFonts w:eastAsia="MS Mincho"/>
        </w:rPr>
      </w:pPr>
      <w:r>
        <w:t>The UE shall:</w:t>
      </w:r>
    </w:p>
    <w:p>
      <w:pPr>
        <w:pStyle w:val="83"/>
      </w:pPr>
      <w:r>
        <w:t>1&gt;</w:t>
      </w:r>
      <w:r>
        <w:tab/>
      </w:r>
      <w:r>
        <w:t xml:space="preserve">if the received </w:t>
      </w:r>
      <w:r>
        <w:rPr>
          <w:i/>
        </w:rPr>
        <w:t>rlf-TimersAndConstants</w:t>
      </w:r>
      <w:r>
        <w:t xml:space="preserve"> is set to </w:t>
      </w:r>
      <w:r>
        <w:rPr>
          <w:i/>
        </w:rPr>
        <w:t>release</w:t>
      </w:r>
      <w:r>
        <w:t>:</w:t>
      </w:r>
    </w:p>
    <w:p>
      <w:pPr>
        <w:pStyle w:val="84"/>
      </w:pPr>
      <w:r>
        <w:t>2&gt;</w:t>
      </w:r>
      <w:r>
        <w:tab/>
      </w:r>
      <w:r>
        <w:t>if any DAPS bearer is configured:</w:t>
      </w:r>
    </w:p>
    <w:p>
      <w:pPr>
        <w:pStyle w:val="85"/>
      </w:pPr>
      <w:r>
        <w:t>3&gt;</w:t>
      </w:r>
      <w:r>
        <w:tab/>
      </w:r>
      <w:r>
        <w:t xml:space="preserve">use values for timers T301, T310, T311 and constants N310, N311 for the target cell group, as included in </w:t>
      </w:r>
      <w:r>
        <w:rPr>
          <w:i/>
        </w:rPr>
        <w:t>ue-TimersAndConstants</w:t>
      </w:r>
      <w:r>
        <w:t xml:space="preserve"> received in </w:t>
      </w:r>
      <w:r>
        <w:rPr>
          <w:i/>
        </w:rPr>
        <w:t>SIB1</w:t>
      </w:r>
      <w:r>
        <w:t>;</w:t>
      </w:r>
    </w:p>
    <w:p>
      <w:pPr>
        <w:pStyle w:val="84"/>
      </w:pPr>
      <w:r>
        <w:t>2&gt;</w:t>
      </w:r>
      <w:r>
        <w:tab/>
      </w:r>
      <w:r>
        <w:t>else:</w:t>
      </w:r>
    </w:p>
    <w:p>
      <w:pPr>
        <w:pStyle w:val="85"/>
      </w:pPr>
      <w:r>
        <w:t>3&gt;</w:t>
      </w:r>
      <w:r>
        <w:tab/>
      </w:r>
      <w:r>
        <w:t xml:space="preserve">use values for timers T301, T310, T311 and constants N310, N311, as included in </w:t>
      </w:r>
      <w:r>
        <w:rPr>
          <w:i/>
        </w:rPr>
        <w:t>ue-TimersAndConstants</w:t>
      </w:r>
      <w:r>
        <w:t xml:space="preserve"> received in </w:t>
      </w:r>
      <w:r>
        <w:rPr>
          <w:i/>
        </w:rPr>
        <w:t>SIB1</w:t>
      </w:r>
      <w:r>
        <w:t>;</w:t>
      </w:r>
    </w:p>
    <w:p>
      <w:pPr>
        <w:pStyle w:val="83"/>
      </w:pPr>
      <w:r>
        <w:t>1&gt;</w:t>
      </w:r>
      <w:r>
        <w:tab/>
      </w:r>
      <w:r>
        <w:t>else:</w:t>
      </w:r>
    </w:p>
    <w:p>
      <w:pPr>
        <w:pStyle w:val="84"/>
      </w:pPr>
      <w:r>
        <w:t>2&gt;</w:t>
      </w:r>
      <w:r>
        <w:tab/>
      </w:r>
      <w:r>
        <w:t>if any DAPS bearer</w:t>
      </w:r>
      <w:del w:id="0" w:author="CATT" w:date="2021-01-12T14:56:00Z">
        <w:r>
          <w:rPr>
            <w:i/>
          </w:rPr>
          <w:delText>g</w:delText>
        </w:r>
      </w:del>
      <w:r>
        <w:t xml:space="preserve"> is configured:</w:t>
      </w:r>
    </w:p>
    <w:p>
      <w:pPr>
        <w:pStyle w:val="85"/>
      </w:pPr>
      <w:r>
        <w:t>3&gt;</w:t>
      </w:r>
      <w:r>
        <w:tab/>
      </w:r>
      <w:r>
        <w:t xml:space="preserve">configure the value of timers and constants for the target cell group in accordance with received </w:t>
      </w:r>
      <w:r>
        <w:rPr>
          <w:i/>
        </w:rPr>
        <w:t>rlf-TimersAndConstants</w:t>
      </w:r>
      <w:r>
        <w:t>;</w:t>
      </w:r>
    </w:p>
    <w:p>
      <w:pPr>
        <w:pStyle w:val="84"/>
      </w:pPr>
      <w:r>
        <w:t>2&gt;</w:t>
      </w:r>
      <w:r>
        <w:tab/>
      </w:r>
      <w:r>
        <w:t>else:</w:t>
      </w:r>
    </w:p>
    <w:p>
      <w:pPr>
        <w:pStyle w:val="85"/>
      </w:pPr>
      <w:r>
        <w:t>3&gt;</w:t>
      </w:r>
      <w:r>
        <w:tab/>
      </w:r>
      <w:r>
        <w:t xml:space="preserve">(re-)configure the value of timers and constants in accordance with received </w:t>
      </w:r>
      <w:r>
        <w:rPr>
          <w:i/>
        </w:rPr>
        <w:t>rlf-TimersAndConstants</w:t>
      </w:r>
      <w:r>
        <w:t>;</w:t>
      </w:r>
    </w:p>
    <w:p>
      <w:pPr>
        <w:pStyle w:val="85"/>
      </w:pPr>
      <w:r>
        <w:t>3&gt;</w:t>
      </w:r>
      <w:r>
        <w:tab/>
      </w:r>
      <w:r>
        <w:t>stop timer T310 for this cell group, if running;</w:t>
      </w:r>
    </w:p>
    <w:p>
      <w:pPr>
        <w:pStyle w:val="85"/>
      </w:pPr>
      <w:r>
        <w:t>3&gt;</w:t>
      </w:r>
      <w:r>
        <w:tab/>
      </w:r>
      <w:r>
        <w:t>stop timer T312 for this cell group, if running;</w:t>
      </w:r>
    </w:p>
    <w:p>
      <w:pPr>
        <w:pStyle w:val="85"/>
      </w:pPr>
      <w:r>
        <w:t>3&gt;</w:t>
      </w:r>
      <w:r>
        <w:tab/>
      </w:r>
      <w:r>
        <w:t>reset the counters N310 and N311.</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bookmarkEnd w:id="9"/>
    <w:bookmarkEnd w:id="10"/>
    <w:bookmarkEnd w:id="11"/>
    <w:bookmarkEnd w:id="12"/>
    <w:bookmarkEnd w:id="13"/>
    <w:bookmarkEnd w:id="14"/>
    <w:p>
      <w:pPr>
        <w:pStyle w:val="5"/>
        <w:rPr>
          <w:rFonts w:eastAsia="MS Mincho"/>
        </w:rPr>
      </w:pPr>
      <w:bookmarkStart w:id="15" w:name="_Toc60776825"/>
      <w:bookmarkStart w:id="16" w:name="_Toc60867606"/>
      <w:r>
        <w:t>5.3.10.3</w:t>
      </w:r>
      <w:r>
        <w:tab/>
      </w:r>
      <w:r>
        <w:t>Detection of radio link failure</w:t>
      </w:r>
      <w:bookmarkEnd w:id="15"/>
      <w:bookmarkEnd w:id="16"/>
    </w:p>
    <w:p>
      <w:pPr>
        <w:rPr>
          <w:rFonts w:eastAsia="MS Mincho"/>
        </w:rPr>
      </w:pPr>
      <w:r>
        <w:t>The UE shall:</w:t>
      </w:r>
    </w:p>
    <w:p>
      <w:pPr>
        <w:pStyle w:val="83"/>
      </w:pPr>
      <w:r>
        <w:t>1&gt;</w:t>
      </w:r>
      <w:r>
        <w:tab/>
      </w:r>
      <w:r>
        <w:t>if any DAPS bearer is configured and T304 is running:</w:t>
      </w:r>
    </w:p>
    <w:p>
      <w:pPr>
        <w:pStyle w:val="84"/>
      </w:pPr>
      <w:r>
        <w:t>2&gt;</w:t>
      </w:r>
      <w:r>
        <w:tab/>
      </w:r>
      <w:r>
        <w:t>upon T310 expiry in source SpCell; or</w:t>
      </w:r>
    </w:p>
    <w:p>
      <w:pPr>
        <w:pStyle w:val="84"/>
      </w:pPr>
      <w:r>
        <w:t>2&gt;</w:t>
      </w:r>
      <w:r>
        <w:tab/>
      </w:r>
      <w:r>
        <w:t>upon random access problem indication from source MCG MAC; or</w:t>
      </w:r>
    </w:p>
    <w:p>
      <w:pPr>
        <w:pStyle w:val="84"/>
      </w:pPr>
      <w:r>
        <w:t>2&gt;</w:t>
      </w:r>
      <w:r>
        <w:tab/>
      </w:r>
      <w:r>
        <w:t>upon indication from source MCG RLC that the maximum number of retransmissions has been reached; or</w:t>
      </w:r>
    </w:p>
    <w:p>
      <w:pPr>
        <w:pStyle w:val="84"/>
      </w:pPr>
      <w:r>
        <w:t>2&gt;</w:t>
      </w:r>
      <w:r>
        <w:tab/>
      </w:r>
      <w:r>
        <w:t>upon consistent uplink LBT failure indication from source MCG MAC:</w:t>
      </w:r>
    </w:p>
    <w:p>
      <w:pPr>
        <w:pStyle w:val="85"/>
      </w:pPr>
      <w:r>
        <w:t>3&gt;</w:t>
      </w:r>
      <w:r>
        <w:tab/>
      </w:r>
      <w:r>
        <w:t>consider radio link failure to be detected for the source MCG i.e. source RLF;</w:t>
      </w:r>
    </w:p>
    <w:p>
      <w:pPr>
        <w:pStyle w:val="85"/>
        <w:rPr>
          <w:rStyle w:val="95"/>
        </w:rPr>
      </w:pPr>
      <w:r>
        <w:rPr>
          <w:rStyle w:val="95"/>
        </w:rPr>
        <w:t>3&gt;</w:t>
      </w:r>
      <w:r>
        <w:rPr>
          <w:rStyle w:val="95"/>
        </w:rPr>
        <w:tab/>
      </w:r>
      <w:r>
        <w:rPr>
          <w:rStyle w:val="95"/>
        </w:rPr>
        <w:t>suspend the transmission and reception of all DRBs in the source MCG;</w:t>
      </w:r>
    </w:p>
    <w:p>
      <w:pPr>
        <w:pStyle w:val="85"/>
        <w:rPr>
          <w:rStyle w:val="95"/>
        </w:rPr>
      </w:pPr>
      <w:r>
        <w:t>3&gt;</w:t>
      </w:r>
      <w:r>
        <w:tab/>
      </w:r>
      <w:r>
        <w:rPr>
          <w:rStyle w:val="95"/>
        </w:rPr>
        <w:t>reset MAC for the source MCG;</w:t>
      </w:r>
    </w:p>
    <w:p>
      <w:pPr>
        <w:pStyle w:val="85"/>
      </w:pPr>
      <w:r>
        <w:rPr>
          <w:rStyle w:val="95"/>
        </w:rPr>
        <w:t>3&gt;</w:t>
      </w:r>
      <w:r>
        <w:rPr>
          <w:rStyle w:val="95"/>
        </w:rPr>
        <w:tab/>
      </w:r>
      <w:r>
        <w:rPr>
          <w:rStyle w:val="95"/>
        </w:rPr>
        <w:t>release the source connection</w:t>
      </w:r>
      <w:r>
        <w:t>.</w:t>
      </w:r>
    </w:p>
    <w:p>
      <w:pPr>
        <w:pStyle w:val="83"/>
      </w:pPr>
      <w:r>
        <w:t>1&gt;</w:t>
      </w:r>
      <w:r>
        <w:tab/>
      </w:r>
      <w:r>
        <w:t>e</w:t>
      </w:r>
      <w:r>
        <w:rPr>
          <w:rFonts w:eastAsia="MS Mincho"/>
        </w:rPr>
        <w:t>lse:</w:t>
      </w:r>
    </w:p>
    <w:p>
      <w:pPr>
        <w:pStyle w:val="84"/>
        <w:rPr>
          <w:rFonts w:eastAsia="MS Mincho"/>
        </w:rPr>
      </w:pPr>
      <w:r>
        <w:t>2&gt;</w:t>
      </w:r>
      <w:r>
        <w:tab/>
      </w:r>
      <w:r>
        <w:t>during a DAPS handover: the following only applies for the target PCell;</w:t>
      </w:r>
    </w:p>
    <w:p>
      <w:pPr>
        <w:pStyle w:val="84"/>
      </w:pPr>
      <w:r>
        <w:t>2&gt;</w:t>
      </w:r>
      <w:r>
        <w:tab/>
      </w:r>
      <w:r>
        <w:t>upon T310 expiry in PCell; or</w:t>
      </w:r>
    </w:p>
    <w:p>
      <w:pPr>
        <w:pStyle w:val="84"/>
      </w:pPr>
      <w:r>
        <w:t>2&gt;</w:t>
      </w:r>
      <w:r>
        <w:tab/>
      </w:r>
      <w:r>
        <w:t>upon T312 expiry in PCell; or</w:t>
      </w:r>
    </w:p>
    <w:p>
      <w:pPr>
        <w:pStyle w:val="84"/>
      </w:pPr>
      <w:r>
        <w:t>2&gt;</w:t>
      </w:r>
      <w:r>
        <w:tab/>
      </w:r>
      <w:r>
        <w:t>upon random access problem indication from MCG MAC while neither T300, T301, T304, T311 nor T319 are running; or</w:t>
      </w:r>
    </w:p>
    <w:p>
      <w:pPr>
        <w:pStyle w:val="84"/>
      </w:pPr>
      <w:r>
        <w:t>2&gt;</w:t>
      </w:r>
      <w:r>
        <w:tab/>
      </w:r>
      <w:r>
        <w:t>upon indication from MCG RLC that the maximum number of retransmissions has been reached; or</w:t>
      </w:r>
    </w:p>
    <w:p>
      <w:pPr>
        <w:pStyle w:val="84"/>
      </w:pPr>
      <w:r>
        <w:t>2&gt;</w:t>
      </w:r>
      <w:r>
        <w:tab/>
      </w:r>
      <w:r>
        <w:t>if connected as an IAB-node, upon BH RLF indication received on BAP entity from the MCG; or</w:t>
      </w:r>
    </w:p>
    <w:p>
      <w:pPr>
        <w:pStyle w:val="84"/>
      </w:pPr>
      <w:r>
        <w:t>2&gt;</w:t>
      </w:r>
      <w:r>
        <w:tab/>
      </w:r>
      <w:r>
        <w:t>upon consistent uplink LBT failure indication from MCG MAC while T304 is not running:</w:t>
      </w:r>
    </w:p>
    <w:p>
      <w:pPr>
        <w:pStyle w:val="85"/>
      </w:pPr>
      <w:r>
        <w:t>3&gt;</w:t>
      </w:r>
      <w:r>
        <w:tab/>
      </w:r>
      <w:r>
        <w:t xml:space="preserve">if the indication is from MCG RLC and CA duplication is configured and activated for MCG, and for the corresponding logical channel </w:t>
      </w:r>
      <w:r>
        <w:rPr>
          <w:i/>
        </w:rPr>
        <w:t>allowedServingCells</w:t>
      </w:r>
      <w:r>
        <w:t xml:space="preserve"> only includes SCell(s):</w:t>
      </w:r>
    </w:p>
    <w:p>
      <w:pPr>
        <w:pStyle w:val="86"/>
      </w:pPr>
      <w:r>
        <w:t>4&gt;</w:t>
      </w:r>
      <w:r>
        <w:tab/>
      </w:r>
      <w:r>
        <w:t>initiate the failure information procedure as specified in 5.7.5 to report RLC failure.</w:t>
      </w:r>
    </w:p>
    <w:p>
      <w:pPr>
        <w:pStyle w:val="85"/>
      </w:pPr>
      <w:r>
        <w:t>3&gt;</w:t>
      </w:r>
      <w:r>
        <w:tab/>
      </w:r>
      <w:r>
        <w:t>else:</w:t>
      </w:r>
    </w:p>
    <w:p>
      <w:pPr>
        <w:pStyle w:val="86"/>
      </w:pPr>
      <w:r>
        <w:t>4&gt;</w:t>
      </w:r>
      <w:r>
        <w:tab/>
      </w:r>
      <w:r>
        <w:t>consider radio link failure to be detected for the MCG, i.e. MCG RLF;</w:t>
      </w:r>
    </w:p>
    <w:p>
      <w:pPr>
        <w:pStyle w:val="86"/>
      </w:pPr>
      <w:r>
        <w:t>4&gt;</w:t>
      </w:r>
      <w:r>
        <w:tab/>
      </w:r>
      <w:r>
        <w:t>discard any segments of segmented RRC messages stored according to 5.7.6.3;</w:t>
      </w:r>
    </w:p>
    <w:p>
      <w:pPr>
        <w:pStyle w:val="64"/>
      </w:pPr>
      <w:r>
        <w:t>NOTE:</w:t>
      </w:r>
      <w:r>
        <w:tab/>
      </w:r>
      <w:r>
        <w:t>Void.</w:t>
      </w:r>
    </w:p>
    <w:p>
      <w:pPr>
        <w:pStyle w:val="86"/>
      </w:pPr>
      <w:r>
        <w:t>4&gt;</w:t>
      </w:r>
      <w:r>
        <w:tab/>
      </w:r>
      <w:r>
        <w:t>if AS security has not been activated:</w:t>
      </w:r>
    </w:p>
    <w:p>
      <w:pPr>
        <w:pStyle w:val="87"/>
      </w:pPr>
      <w:r>
        <w:t>5&gt;</w:t>
      </w:r>
      <w:r>
        <w:tab/>
      </w:r>
      <w:r>
        <w:t>perform the actions upon going to RRC_IDLE as specified in 5.3.11, with release cause 'other';-</w:t>
      </w:r>
    </w:p>
    <w:p>
      <w:pPr>
        <w:pStyle w:val="86"/>
      </w:pPr>
      <w:r>
        <w:t>4&gt;</w:t>
      </w:r>
      <w:r>
        <w:tab/>
      </w:r>
      <w:r>
        <w:t>else if AS security has been activated but SRB2 and at least one DRB or, for IAB, SRB2, have not been setup:</w:t>
      </w:r>
    </w:p>
    <w:p>
      <w:pPr>
        <w:pStyle w:val="87"/>
      </w:pPr>
      <w:r>
        <w:t>5&gt;</w:t>
      </w:r>
      <w:r>
        <w:tab/>
      </w:r>
      <w:r>
        <w:t xml:space="preserve">store the radio link failure information in the </w:t>
      </w:r>
      <w:r>
        <w:rPr>
          <w:i/>
        </w:rPr>
        <w:t>VarRLF-Report</w:t>
      </w:r>
      <w:r>
        <w:t xml:space="preserve"> as described in subclause 5.3.10.5;</w:t>
      </w:r>
    </w:p>
    <w:p>
      <w:pPr>
        <w:pStyle w:val="87"/>
      </w:pPr>
      <w:r>
        <w:t>5&gt;</w:t>
      </w:r>
      <w:r>
        <w:tab/>
      </w:r>
      <w:r>
        <w:t>perform the actions upon going to RRC_IDLE as specified in 5.3.11, with release cause 'RRC connection failure';</w:t>
      </w:r>
    </w:p>
    <w:p>
      <w:pPr>
        <w:pStyle w:val="86"/>
      </w:pPr>
      <w:r>
        <w:t>4&gt;</w:t>
      </w:r>
      <w:r>
        <w:tab/>
      </w:r>
      <w:r>
        <w:t>else:</w:t>
      </w:r>
    </w:p>
    <w:p>
      <w:pPr>
        <w:pStyle w:val="87"/>
      </w:pPr>
      <w:r>
        <w:t>5&gt;</w:t>
      </w:r>
      <w:r>
        <w:tab/>
      </w:r>
      <w:r>
        <w:t xml:space="preserve">store the radio link failure information in the </w:t>
      </w:r>
      <w:r>
        <w:rPr>
          <w:i/>
        </w:rPr>
        <w:t>VarRLF-Report</w:t>
      </w:r>
      <w:r>
        <w:t xml:space="preserve"> as described in subclause 5.3.10.5;</w:t>
      </w:r>
    </w:p>
    <w:p>
      <w:pPr>
        <w:pStyle w:val="87"/>
      </w:pPr>
      <w:r>
        <w:t>5&gt;</w:t>
      </w:r>
      <w:r>
        <w:tab/>
      </w:r>
      <w:r>
        <w:t>if T316 is configured; and</w:t>
      </w:r>
    </w:p>
    <w:p>
      <w:pPr>
        <w:pStyle w:val="87"/>
      </w:pPr>
      <w:r>
        <w:t>5&gt;</w:t>
      </w:r>
      <w:r>
        <w:tab/>
      </w:r>
      <w:r>
        <w:t>if SCG transmission is not suspended; and</w:t>
      </w:r>
    </w:p>
    <w:p>
      <w:pPr>
        <w:pStyle w:val="87"/>
      </w:pPr>
      <w:r>
        <w:t>5&gt;</w:t>
      </w:r>
      <w:r>
        <w:tab/>
      </w:r>
      <w:r>
        <w:t>if PSCell change is not ongoing (i.e. timer T304 for the NR PSCell is not running in case of NR-DC or timer T307 of the E-UTRA PSCell is not running as specified in TS 36.331 [10], clause 5.3.10.10, in NE-DC):</w:t>
      </w:r>
    </w:p>
    <w:p>
      <w:pPr>
        <w:pStyle w:val="97"/>
        <w:rPr>
          <w:lang w:val="en-GB"/>
        </w:rPr>
      </w:pPr>
      <w:r>
        <w:rPr>
          <w:lang w:val="en-GB"/>
        </w:rPr>
        <w:t>6&gt;</w:t>
      </w:r>
      <w:r>
        <w:rPr>
          <w:lang w:val="en-GB"/>
        </w:rPr>
        <w:tab/>
      </w:r>
      <w:r>
        <w:rPr>
          <w:lang w:val="en-GB"/>
        </w:rPr>
        <w:t>initiate the MCG failure information procedure as specified in 5.7.3b to report MCG radio link failure.</w:t>
      </w:r>
    </w:p>
    <w:p>
      <w:pPr>
        <w:pStyle w:val="87"/>
      </w:pPr>
      <w:r>
        <w:t>5&gt;</w:t>
      </w:r>
      <w:r>
        <w:tab/>
      </w:r>
      <w:r>
        <w:t>else:</w:t>
      </w:r>
    </w:p>
    <w:p>
      <w:pPr>
        <w:pStyle w:val="97"/>
        <w:rPr>
          <w:lang w:val="en-GB"/>
        </w:rPr>
      </w:pPr>
      <w:r>
        <w:rPr>
          <w:lang w:val="en-GB"/>
        </w:rPr>
        <w:t>6&gt;</w:t>
      </w:r>
      <w:r>
        <w:rPr>
          <w:lang w:val="en-GB"/>
        </w:rPr>
        <w:tab/>
      </w:r>
      <w:r>
        <w:rPr>
          <w:lang w:val="en-GB"/>
        </w:rPr>
        <w:t>initiate the connection re-establishment procedure as specified in 5.3.7.</w:t>
      </w:r>
    </w:p>
    <w:p>
      <w:pPr>
        <w:rPr>
          <w:del w:id="1" w:author="CATT" w:date="2021-01-12T15:01:00Z"/>
        </w:rPr>
      </w:pPr>
      <w:del w:id="2" w:author="CATT" w:date="2021-01-12T15:01:00Z">
        <w:bookmarkStart w:id="17" w:name="OLE_LINK1"/>
        <w:r>
          <w:rPr/>
          <w:delText xml:space="preserve">The UE may discard the radio link failure information, i.e. release the UE variable </w:delText>
        </w:r>
      </w:del>
      <w:del w:id="3" w:author="CATT" w:date="2021-01-12T15:01:00Z">
        <w:r>
          <w:rPr>
            <w:i/>
          </w:rPr>
          <w:delText>VarRLF-Report</w:delText>
        </w:r>
      </w:del>
      <w:del w:id="4" w:author="CATT" w:date="2021-01-12T15:01:00Z">
        <w:r>
          <w:rPr/>
          <w:delText>, 48 hours after the radio link failure is detected.</w:delText>
        </w:r>
      </w:del>
    </w:p>
    <w:bookmarkEnd w:id="17"/>
    <w:p>
      <w:r>
        <w:t>The UE shall:</w:t>
      </w:r>
    </w:p>
    <w:p>
      <w:pPr>
        <w:pStyle w:val="83"/>
      </w:pPr>
      <w:r>
        <w:t>1&gt;</w:t>
      </w:r>
      <w:r>
        <w:tab/>
      </w:r>
      <w:r>
        <w:t>upon T310 expiry in PSCell; or</w:t>
      </w:r>
    </w:p>
    <w:p>
      <w:pPr>
        <w:pStyle w:val="83"/>
      </w:pPr>
      <w:r>
        <w:t>1&gt;</w:t>
      </w:r>
      <w:r>
        <w:tab/>
      </w:r>
      <w:r>
        <w:t>upon T312 expiry in PSCell; or</w:t>
      </w:r>
    </w:p>
    <w:p>
      <w:pPr>
        <w:pStyle w:val="83"/>
      </w:pPr>
      <w:r>
        <w:t>1&gt;</w:t>
      </w:r>
      <w:r>
        <w:tab/>
      </w:r>
      <w:r>
        <w:t>upon random access problem indication from SCG MAC; or</w:t>
      </w:r>
    </w:p>
    <w:p>
      <w:pPr>
        <w:pStyle w:val="83"/>
      </w:pPr>
      <w:r>
        <w:t>1&gt;</w:t>
      </w:r>
      <w:r>
        <w:tab/>
      </w:r>
      <w:r>
        <w:t>upon indication from SCG RLC that the maximum number of retransmissions has been reached; or</w:t>
      </w:r>
    </w:p>
    <w:p>
      <w:pPr>
        <w:pStyle w:val="83"/>
      </w:pPr>
      <w:r>
        <w:t>1&gt;</w:t>
      </w:r>
      <w:r>
        <w:tab/>
      </w:r>
      <w:r>
        <w:t>if connected as an IAB-node, upon BH RLF indication received on BAP entity from the SCG; or</w:t>
      </w:r>
    </w:p>
    <w:p>
      <w:pPr>
        <w:pStyle w:val="83"/>
      </w:pPr>
      <w:r>
        <w:t>1&gt;</w:t>
      </w:r>
      <w:r>
        <w:tab/>
      </w:r>
      <w:r>
        <w:t>upon consistent uplink LBT failure indication from SCG MAC:</w:t>
      </w:r>
    </w:p>
    <w:p>
      <w:pPr>
        <w:pStyle w:val="84"/>
      </w:pPr>
      <w:r>
        <w:t>2&gt;</w:t>
      </w:r>
      <w:r>
        <w:tab/>
      </w:r>
      <w:r>
        <w:t xml:space="preserve">if the indication is from SCG RLC and CA duplication is configured and activated for SCG, and for the corresponding logical channel </w:t>
      </w:r>
      <w:r>
        <w:rPr>
          <w:i/>
        </w:rPr>
        <w:t>allowedServingCells</w:t>
      </w:r>
      <w:r>
        <w:t xml:space="preserve"> only includes SCell(s):</w:t>
      </w:r>
    </w:p>
    <w:p>
      <w:pPr>
        <w:pStyle w:val="85"/>
      </w:pPr>
      <w:r>
        <w:t>3&gt;</w:t>
      </w:r>
      <w:r>
        <w:tab/>
      </w:r>
      <w:r>
        <w:t>initiate the failure information procedure as specified in 5.7.5 to report RLC failure.</w:t>
      </w:r>
    </w:p>
    <w:p>
      <w:pPr>
        <w:pStyle w:val="84"/>
      </w:pPr>
      <w:r>
        <w:t>2&gt;</w:t>
      </w:r>
      <w:r>
        <w:tab/>
      </w:r>
      <w:r>
        <w:t>else:</w:t>
      </w:r>
    </w:p>
    <w:p>
      <w:pPr>
        <w:pStyle w:val="85"/>
      </w:pPr>
      <w:r>
        <w:t>3&gt;</w:t>
      </w:r>
      <w:r>
        <w:tab/>
      </w:r>
      <w:r>
        <w:t>consider radio link failure to be detected for the SCG, i.e. SCG RLF;</w:t>
      </w:r>
    </w:p>
    <w:p>
      <w:pPr>
        <w:pStyle w:val="85"/>
      </w:pPr>
      <w:r>
        <w:t>3&gt;</w:t>
      </w:r>
      <w:r>
        <w:tab/>
      </w:r>
      <w:r>
        <w:t>if MCG transmission is not suspended:</w:t>
      </w:r>
    </w:p>
    <w:p>
      <w:pPr>
        <w:pStyle w:val="86"/>
      </w:pPr>
      <w:r>
        <w:t>4&gt;</w:t>
      </w:r>
      <w:r>
        <w:tab/>
      </w:r>
      <w:r>
        <w:t>initiate the SCG failure information procedure as specified in 5.7.3 to report SCG radio link failure.</w:t>
      </w:r>
    </w:p>
    <w:p>
      <w:pPr>
        <w:pStyle w:val="85"/>
      </w:pPr>
      <w:r>
        <w:t>3&gt;</w:t>
      </w:r>
      <w:r>
        <w:tab/>
      </w:r>
      <w:r>
        <w:t>else:</w:t>
      </w:r>
    </w:p>
    <w:p>
      <w:pPr>
        <w:pStyle w:val="86"/>
      </w:pPr>
      <w:r>
        <w:t>4&gt;</w:t>
      </w:r>
      <w:r>
        <w:tab/>
      </w:r>
      <w:r>
        <w:t>if the UE is in NR-DC:</w:t>
      </w:r>
    </w:p>
    <w:p>
      <w:pPr>
        <w:pStyle w:val="87"/>
      </w:pPr>
      <w:r>
        <w:t>5&gt;</w:t>
      </w:r>
      <w:r>
        <w:tab/>
      </w:r>
      <w:r>
        <w:t>initiate the connection re-establishment procedure as specified in 5.3.7;</w:t>
      </w:r>
    </w:p>
    <w:p>
      <w:pPr>
        <w:pStyle w:val="86"/>
      </w:pPr>
      <w:r>
        <w:t>4&gt;</w:t>
      </w:r>
      <w:r>
        <w:tab/>
      </w:r>
      <w:r>
        <w:t>else (the UE is in (NG)EN-DC):</w:t>
      </w:r>
    </w:p>
    <w:p>
      <w:pPr>
        <w:pStyle w:val="87"/>
        <w:rPr>
          <w:lang w:eastAsia="zh-CN"/>
        </w:rPr>
      </w:pPr>
      <w:r>
        <w:t>5&gt;</w:t>
      </w:r>
      <w:r>
        <w:tab/>
      </w:r>
      <w:r>
        <w:t>initiate the connection re-establishment procedure as specified in TS 36.331 [10], clause 5.3.7;</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5"/>
        <w:rPr>
          <w:rFonts w:eastAsia="MS Mincho"/>
        </w:rPr>
      </w:pPr>
      <w:bookmarkStart w:id="18" w:name="_Toc60776827"/>
      <w:bookmarkStart w:id="19" w:name="_Toc60867608"/>
      <w:r>
        <w:t>5.3.10.</w:t>
      </w:r>
      <w:r>
        <w:rPr>
          <w:rFonts w:eastAsia="宋体"/>
          <w:lang w:eastAsia="zh-CN"/>
        </w:rPr>
        <w:t>5</w:t>
      </w:r>
      <w:r>
        <w:tab/>
      </w:r>
      <w:r>
        <w:t xml:space="preserve">RLF </w:t>
      </w:r>
      <w:r>
        <w:rPr>
          <w:rFonts w:eastAsia="宋体"/>
          <w:lang w:eastAsia="zh-CN"/>
        </w:rPr>
        <w:t>report content</w:t>
      </w:r>
      <w:r>
        <w:t xml:space="preserve"> determination</w:t>
      </w:r>
      <w:bookmarkEnd w:id="18"/>
      <w:bookmarkEnd w:id="19"/>
    </w:p>
    <w:p>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pPr>
        <w:pStyle w:val="83"/>
        <w:rPr>
          <w:lang w:eastAsia="zh-CN"/>
        </w:rPr>
      </w:pPr>
      <w:r>
        <w:rPr>
          <w:lang w:eastAsia="zh-CN"/>
        </w:rPr>
        <w:t>1&gt;</w:t>
      </w:r>
      <w:r>
        <w:rPr>
          <w:lang w:eastAsia="zh-CN"/>
        </w:rPr>
        <w:tab/>
      </w:r>
      <w:r>
        <w:t xml:space="preserve">clear the information included in </w:t>
      </w:r>
      <w:r>
        <w:rPr>
          <w:i/>
        </w:rPr>
        <w:t>VarRLF-Report</w:t>
      </w:r>
      <w:r>
        <w:t>, if any;</w:t>
      </w:r>
    </w:p>
    <w:p>
      <w:pPr>
        <w:pStyle w:val="83"/>
      </w:pPr>
      <w:r>
        <w:rPr>
          <w:lang w:eastAsia="zh-CN"/>
        </w:rPr>
        <w:t>1&gt;</w:t>
      </w:r>
      <w:r>
        <w:rPr>
          <w:lang w:eastAsia="zh-CN"/>
        </w:rPr>
        <w:tab/>
      </w:r>
      <w:r>
        <w:t xml:space="preserve">set the </w:t>
      </w:r>
      <w:r>
        <w:rPr>
          <w:i/>
        </w:rPr>
        <w:t xml:space="preserve">plmn-IdentityList </w:t>
      </w:r>
      <w:r>
        <w:t>to include the list of EPLMNs stored by the UE (i.e. includes the RPLMN);</w:t>
      </w:r>
    </w:p>
    <w:p>
      <w:pPr>
        <w:pStyle w:val="83"/>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pPr>
        <w:pStyle w:val="83"/>
        <w:rPr>
          <w:rFonts w:eastAsia="宋体"/>
          <w:lang w:eastAsia="zh-CN"/>
        </w:rPr>
      </w:pPr>
      <w:r>
        <w:rPr>
          <w:rFonts w:eastAsia="宋体"/>
          <w:lang w:eastAsia="zh-CN"/>
        </w:rPr>
        <w:t>1&gt;</w:t>
      </w:r>
      <w:r>
        <w:rPr>
          <w:rFonts w:eastAsia="宋体"/>
          <w:lang w:eastAsia="zh-CN"/>
        </w:rPr>
        <w:tab/>
      </w:r>
      <w:r>
        <w:t>if the SS/PBCH block-based measurement quantities are available:</w:t>
      </w:r>
    </w:p>
    <w:p>
      <w:pPr>
        <w:pStyle w:val="84"/>
        <w:rPr>
          <w:rFonts w:eastAsia="宋体"/>
          <w:lang w:eastAsia="zh-CN"/>
        </w:rPr>
      </w:pPr>
      <w:r>
        <w:rPr>
          <w:rFonts w:eastAsia="宋体"/>
          <w:lang w:eastAsia="zh-CN"/>
        </w:rPr>
        <w:t>2&gt;</w:t>
      </w:r>
      <w:r>
        <w:tab/>
      </w:r>
      <w:r>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pPr>
        <w:pStyle w:val="83"/>
        <w:rPr>
          <w:rFonts w:eastAsia="宋体"/>
          <w:lang w:eastAsia="zh-CN"/>
        </w:rPr>
      </w:pPr>
      <w:r>
        <w:rPr>
          <w:rFonts w:eastAsia="宋体"/>
          <w:lang w:eastAsia="zh-CN"/>
        </w:rPr>
        <w:t>1&gt;</w:t>
      </w:r>
      <w:r>
        <w:rPr>
          <w:rFonts w:eastAsia="宋体"/>
          <w:lang w:eastAsia="zh-CN"/>
        </w:rPr>
        <w:tab/>
      </w:r>
      <w:r>
        <w:t>if the CSI-RS based measurement quantities are available:</w:t>
      </w:r>
    </w:p>
    <w:p>
      <w:pPr>
        <w:pStyle w:val="84"/>
      </w:pPr>
      <w:r>
        <w:rPr>
          <w:rFonts w:eastAsia="宋体"/>
          <w:lang w:eastAsia="zh-CN"/>
        </w:rPr>
        <w:t>2&gt;</w:t>
      </w:r>
      <w:r>
        <w:tab/>
      </w:r>
      <w:r>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pPr>
        <w:pStyle w:val="83"/>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PCell(in case HO failure) or PCell (in case RLF)</w:t>
      </w:r>
      <w:r>
        <w:t>;</w:t>
      </w:r>
    </w:p>
    <w:p>
      <w:pPr>
        <w:pStyle w:val="83"/>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pPr>
        <w:pStyle w:val="84"/>
        <w:rPr>
          <w:rFonts w:eastAsia="宋体"/>
          <w:lang w:eastAsia="zh-CN"/>
        </w:rPr>
      </w:pPr>
      <w:r>
        <w:rPr>
          <w:rFonts w:eastAsia="宋体"/>
          <w:lang w:eastAsia="zh-CN"/>
        </w:rPr>
        <w:t>2&gt;</w:t>
      </w:r>
      <w:r>
        <w:tab/>
      </w:r>
      <w:r>
        <w:t>if the SS/PBCH block-based measurement quantities are available:</w:t>
      </w:r>
    </w:p>
    <w:p>
      <w:pPr>
        <w:pStyle w:val="85"/>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pPr>
        <w:pStyle w:val="86"/>
        <w:rPr>
          <w:rFonts w:eastAsia="宋体"/>
          <w:lang w:eastAsia="zh-CN"/>
        </w:rPr>
      </w:pPr>
      <w:r>
        <w:t>4&gt;</w:t>
      </w:r>
      <w:r>
        <w:tab/>
      </w:r>
      <w:r>
        <w:rPr>
          <w:rFonts w:eastAsia="宋体"/>
          <w:lang w:eastAsia="zh-CN"/>
        </w:rPr>
        <w:t>for each neighbour cell included, include the optional fields that are available;</w:t>
      </w:r>
    </w:p>
    <w:p>
      <w:pPr>
        <w:pStyle w:val="84"/>
        <w:rPr>
          <w:rFonts w:eastAsia="宋体"/>
          <w:lang w:eastAsia="zh-CN"/>
        </w:rPr>
      </w:pPr>
      <w:r>
        <w:rPr>
          <w:rFonts w:eastAsia="宋体"/>
          <w:lang w:eastAsia="zh-CN"/>
        </w:rPr>
        <w:t>2&gt;</w:t>
      </w:r>
      <w:r>
        <w:tab/>
      </w:r>
      <w:r>
        <w:t>if the CSI-RS based measurement quantities are available:</w:t>
      </w:r>
    </w:p>
    <w:p>
      <w:pPr>
        <w:pStyle w:val="85"/>
      </w:pPr>
      <w:r>
        <w:rPr>
          <w:rFonts w:eastAsia="宋体"/>
          <w:lang w:eastAsia="zh-CN"/>
        </w:rPr>
        <w:t>3&gt;</w:t>
      </w:r>
      <w:r>
        <w:rPr>
          <w:rFonts w:eastAsia="宋体"/>
          <w:lang w:eastAsia="zh-CN"/>
        </w:rPr>
        <w:tab/>
      </w:r>
      <w:r>
        <w:rPr>
          <w:rFonts w:eastAsia="宋体"/>
          <w:lang w:eastAsia="zh-CN"/>
        </w:rPr>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pPr>
        <w:pStyle w:val="86"/>
        <w:rPr>
          <w:rFonts w:eastAsia="宋体"/>
          <w:lang w:eastAsia="zh-CN"/>
        </w:rPr>
      </w:pPr>
      <w:r>
        <w:t>4&gt;</w:t>
      </w:r>
      <w:r>
        <w:tab/>
      </w:r>
      <w:r>
        <w:rPr>
          <w:rFonts w:eastAsia="宋体"/>
          <w:lang w:eastAsia="zh-CN"/>
        </w:rPr>
        <w:t>for each neighbour cell included, include the optional fields that are available;</w:t>
      </w:r>
    </w:p>
    <w:p>
      <w:pPr>
        <w:pStyle w:val="84"/>
      </w:pPr>
      <w:r>
        <w:rPr>
          <w:rFonts w:eastAsia="宋体"/>
          <w:lang w:eastAsia="zh-CN"/>
        </w:rPr>
        <w:t>2</w:t>
      </w:r>
      <w:r>
        <w:t>&gt;</w:t>
      </w:r>
      <w:r>
        <w:tab/>
      </w:r>
      <w:r>
        <w:t>for each of the configured EUTRA frequencies in which measurements are available;</w:t>
      </w:r>
    </w:p>
    <w:p>
      <w:pPr>
        <w:pStyle w:val="85"/>
        <w:rPr>
          <w:rFonts w:eastAsia="宋体"/>
        </w:rPr>
      </w:pPr>
      <w:r>
        <w:rPr>
          <w:rFonts w:eastAsia="宋体"/>
          <w:lang w:eastAsia="zh-CN"/>
        </w:rPr>
        <w:t>3</w:t>
      </w:r>
      <w:r>
        <w:rPr>
          <w:rFonts w:eastAsia="宋体"/>
        </w:rPr>
        <w:t>&gt;</w:t>
      </w:r>
      <w:r>
        <w:rPr>
          <w:rFonts w:eastAsia="宋体"/>
        </w:rPr>
        <w:tab/>
      </w:r>
      <w:r>
        <w:rPr>
          <w:rFonts w:eastAsia="宋体"/>
        </w:rPr>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pPr>
        <w:pStyle w:val="86"/>
        <w:rPr>
          <w:rFonts w:eastAsia="宋体"/>
        </w:rPr>
      </w:pPr>
      <w:r>
        <w:rPr>
          <w:rFonts w:eastAsia="宋体"/>
          <w:lang w:eastAsia="zh-CN"/>
        </w:rPr>
        <w:t>4</w:t>
      </w:r>
      <w:r>
        <w:rPr>
          <w:rFonts w:eastAsia="宋体"/>
        </w:rPr>
        <w:t>&gt;</w:t>
      </w:r>
      <w:r>
        <w:rPr>
          <w:rFonts w:eastAsia="宋体"/>
        </w:rPr>
        <w:tab/>
      </w:r>
      <w:r>
        <w:rPr>
          <w:rFonts w:eastAsia="宋体"/>
        </w:rPr>
        <w:t>for each neighbour cell included, include the optional fields that are available;</w:t>
      </w:r>
    </w:p>
    <w:p>
      <w:pPr>
        <w:pStyle w:val="64"/>
      </w:pPr>
      <w:r>
        <w:t xml:space="preserve">NOTE </w:t>
      </w:r>
      <w:r>
        <w:rPr>
          <w:rFonts w:eastAsia="宋体"/>
          <w:lang w:eastAsia="zh-CN"/>
        </w:rPr>
        <w:t>1</w:t>
      </w:r>
      <w:r>
        <w:t>:</w:t>
      </w:r>
      <w:r>
        <w:tab/>
      </w:r>
      <w:r>
        <w:t>The measured quantities are filtered by the L3 filter as configured in the mobility measurement configuration. The measurements are based on the time domain measurement resource restriction, if configured. Blacklisted cells are not required to be reported.</w:t>
      </w:r>
    </w:p>
    <w:p>
      <w:pPr>
        <w:pStyle w:val="83"/>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PCell(in case HO failure) or PCell (in case RLF)</w:t>
      </w:r>
      <w:r>
        <w:t>;</w:t>
      </w:r>
    </w:p>
    <w:p>
      <w:pPr>
        <w:pStyle w:val="83"/>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pPr>
        <w:pStyle w:val="84"/>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pPr>
        <w:pStyle w:val="84"/>
        <w:rPr>
          <w:rFonts w:eastAsia="宋体"/>
          <w:lang w:eastAsia="zh-CN"/>
        </w:rPr>
      </w:pPr>
      <w:r>
        <w:rPr>
          <w:rFonts w:eastAsia="宋体"/>
          <w:lang w:eastAsia="zh-CN"/>
        </w:rPr>
        <w:t>2&gt;</w:t>
      </w:r>
      <w:r>
        <w:rPr>
          <w:rFonts w:eastAsia="宋体"/>
          <w:lang w:eastAsia="zh-CN"/>
        </w:rPr>
        <w:tab/>
      </w:r>
      <w:r>
        <w:t xml:space="preserve">if last </w:t>
      </w:r>
      <w:r>
        <w:rPr>
          <w:i/>
        </w:rPr>
        <w:t>RRCReconfiguration</w:t>
      </w:r>
      <w:r>
        <w:t xml:space="preserve"> message including </w:t>
      </w:r>
      <w:r>
        <w:rPr>
          <w:i/>
        </w:rPr>
        <w:t>reconfigurationWithSync</w:t>
      </w:r>
      <w:r>
        <w:t xml:space="preserve"> </w:t>
      </w:r>
      <w:r>
        <w:rPr>
          <w:iCs/>
        </w:rPr>
        <w:t>concerned a failed intra-RAT handover (NR to NR):</w:t>
      </w:r>
    </w:p>
    <w:p>
      <w:pPr>
        <w:pStyle w:val="85"/>
      </w:pPr>
      <w:r>
        <w:rPr>
          <w:lang w:eastAsia="zh-CN"/>
        </w:rPr>
        <w:t>3</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pPr>
        <w:pStyle w:val="84"/>
        <w:rPr>
          <w:rFonts w:eastAsia="宋体"/>
          <w:lang w:eastAsia="zh-CN"/>
        </w:rPr>
      </w:pPr>
      <w:r>
        <w:rPr>
          <w:rFonts w:eastAsia="宋体"/>
          <w:lang w:eastAsia="zh-CN"/>
        </w:rPr>
        <w:t>2&gt;</w:t>
      </w:r>
      <w:r>
        <w:rPr>
          <w:rFonts w:eastAsia="宋体"/>
          <w:lang w:eastAsia="zh-CN"/>
        </w:rPr>
        <w:tab/>
      </w:r>
      <w:r>
        <w:t xml:space="preserve">else if last </w:t>
      </w:r>
      <w:r>
        <w:rPr>
          <w:i/>
        </w:rPr>
        <w:t>MobilityFromNRCommand</w:t>
      </w:r>
      <w:r>
        <w:t xml:space="preserve"> </w:t>
      </w:r>
      <w:r>
        <w:rPr>
          <w:iCs/>
        </w:rPr>
        <w:t xml:space="preserve">concerned a failed inter-RAT handover from NR to E-UTRA </w:t>
      </w:r>
      <w:r>
        <w:t>and if the UE supports Radio Link Failure Report for Inter-RAT MRO (NR to EUTRA):</w:t>
      </w:r>
    </w:p>
    <w:p>
      <w:pPr>
        <w:pStyle w:val="85"/>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pPr>
        <w:pStyle w:val="84"/>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pPr>
        <w:pStyle w:val="84"/>
      </w:pPr>
      <w:r>
        <w:rPr>
          <w:rFonts w:eastAsia="宋体"/>
          <w:lang w:eastAsia="zh-CN"/>
        </w:rPr>
        <w:t>2&gt;</w:t>
      </w:r>
      <w:r>
        <w:rPr>
          <w:rFonts w:eastAsia="宋体"/>
          <w:lang w:eastAsia="zh-CN"/>
        </w:rPr>
        <w:tab/>
      </w:r>
      <w:r>
        <w:t xml:space="preserve">set the </w:t>
      </w:r>
      <w:r>
        <w:rPr>
          <w:i/>
        </w:rPr>
        <w:t>timeConnFailure</w:t>
      </w:r>
      <w:r>
        <w:t xml:space="preserve"> to the elapsed time since reception of the last </w:t>
      </w:r>
      <w:r>
        <w:rPr>
          <w:i/>
        </w:rPr>
        <w:t>RRCReconfiguration</w:t>
      </w:r>
      <w:r>
        <w:t xml:space="preserve"> message including the </w:t>
      </w:r>
      <w:r>
        <w:rPr>
          <w:i/>
        </w:rPr>
        <w:t>reconfigurationWithSync</w:t>
      </w:r>
      <w:r>
        <w:t>;</w:t>
      </w:r>
    </w:p>
    <w:p>
      <w:pPr>
        <w:pStyle w:val="83"/>
        <w:rPr>
          <w:lang w:eastAsia="zh-CN"/>
        </w:rPr>
      </w:pPr>
      <w:r>
        <w:rPr>
          <w:rFonts w:eastAsia="宋体"/>
          <w:lang w:eastAsia="zh-CN"/>
        </w:rPr>
        <w:t>1&gt;</w:t>
      </w:r>
      <w:r>
        <w:rPr>
          <w:rFonts w:eastAsia="宋体"/>
          <w:lang w:eastAsia="zh-CN"/>
        </w:rPr>
        <w:tab/>
      </w:r>
      <w:r>
        <w:rPr>
          <w:rFonts w:eastAsia="宋体"/>
          <w:lang w:eastAsia="zh-CN"/>
        </w:rPr>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pPr>
        <w:pStyle w:val="84"/>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pPr>
        <w:pStyle w:val="84"/>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pPr>
        <w:pStyle w:val="84"/>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pPr>
        <w:pStyle w:val="84"/>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pPr>
        <w:pStyle w:val="85"/>
      </w:pPr>
      <w:r>
        <w:rPr>
          <w:lang w:eastAsia="zh-CN"/>
        </w:rPr>
        <w:t>3</w:t>
      </w:r>
      <w:r>
        <w:t>&gt;</w:t>
      </w:r>
      <w:r>
        <w:rPr>
          <w:lang w:eastAsia="zh-CN"/>
        </w:rPr>
        <w:tab/>
      </w:r>
      <w:r>
        <w:t xml:space="preserve">if the last </w:t>
      </w:r>
      <w:r>
        <w:rPr>
          <w:i/>
        </w:rPr>
        <w:t>RRCReconfiguration</w:t>
      </w:r>
      <w:r>
        <w:t xml:space="preserve"> message including the </w:t>
      </w:r>
      <w:r>
        <w:rPr>
          <w:i/>
        </w:rPr>
        <w:t>reconfigurationWithSync</w:t>
      </w:r>
      <w:r>
        <w:t xml:space="preserve"> concerned an intra NR handover:</w:t>
      </w:r>
    </w:p>
    <w:p>
      <w:pPr>
        <w:pStyle w:val="86"/>
      </w:pPr>
      <w:r>
        <w:t>4&gt;</w:t>
      </w:r>
      <w:r>
        <w:tab/>
      </w:r>
      <w:r>
        <w:t xml:space="preserve">include the </w:t>
      </w:r>
      <w:r>
        <w:rPr>
          <w:i/>
          <w:iCs/>
        </w:rPr>
        <w:t>nrPreviousCell</w:t>
      </w:r>
      <w:r>
        <w:t xml:space="preserve"> in </w:t>
      </w:r>
      <w:r>
        <w:rPr>
          <w:i/>
        </w:rPr>
        <w:t>previousPCellId</w:t>
      </w:r>
      <w:r>
        <w:t xml:space="preserve"> and set it to the global cell identity and the tracking area code of the PCell where the last </w:t>
      </w:r>
      <w:r>
        <w:rPr>
          <w:i/>
        </w:rPr>
        <w:t>RRCReconfiguration</w:t>
      </w:r>
      <w:r>
        <w:t xml:space="preserve"> message including </w:t>
      </w:r>
      <w:r>
        <w:rPr>
          <w:i/>
        </w:rPr>
        <w:t>reconfigurationWithSync</w:t>
      </w:r>
      <w:r>
        <w:t xml:space="preserve"> was received;</w:t>
      </w:r>
    </w:p>
    <w:p>
      <w:pPr>
        <w:pStyle w:val="86"/>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rPr>
          <w:lang w:eastAsia="zh-CN"/>
        </w:rPr>
        <w:t>;</w:t>
      </w:r>
    </w:p>
    <w:p>
      <w:pPr>
        <w:pStyle w:val="85"/>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w:t>
      </w:r>
    </w:p>
    <w:p>
      <w:pPr>
        <w:pStyle w:val="86"/>
      </w:pPr>
      <w:r>
        <w:t>4&gt;</w:t>
      </w:r>
      <w:r>
        <w:tab/>
      </w:r>
      <w:r>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pPr>
        <w:pStyle w:val="86"/>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pPr>
        <w:pStyle w:val="83"/>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pPr>
        <w:pStyle w:val="83"/>
        <w:rPr>
          <w:rFonts w:eastAsia="等线"/>
          <w:lang w:eastAsia="zh-CN"/>
        </w:rPr>
      </w:pPr>
      <w:r>
        <w:rPr>
          <w:rFonts w:eastAsia="宋体"/>
          <w:lang w:eastAsia="zh-CN"/>
        </w:rPr>
        <w:t>1</w:t>
      </w:r>
      <w:r>
        <w:t>&gt;</w:t>
      </w:r>
      <w:r>
        <w:rPr>
          <w:rFonts w:eastAsia="宋体"/>
          <w:lang w:eastAsia="zh-CN"/>
        </w:rPr>
        <w:tab/>
      </w:r>
      <w:r>
        <w:rPr>
          <w:rFonts w:eastAsia="宋体"/>
          <w:lang w:eastAsia="zh-CN"/>
        </w:rPr>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lang w:eastAsia="zh-CN"/>
        </w:rPr>
        <w:t>:</w:t>
      </w:r>
    </w:p>
    <w:p>
      <w:pPr>
        <w:pStyle w:val="84"/>
      </w:pPr>
      <w:r>
        <w:rPr>
          <w:lang w:eastAsia="zh-CN"/>
        </w:rPr>
        <w:t>2</w:t>
      </w:r>
      <w:r>
        <w:t>&gt;</w:t>
      </w:r>
      <w:r>
        <w:tab/>
      </w:r>
      <w:r>
        <w:t xml:space="preserve">set the </w:t>
      </w:r>
      <w:r>
        <w:rPr>
          <w:i/>
          <w:iCs/>
        </w:rPr>
        <w:t>ra-InformationCommon</w:t>
      </w:r>
      <w:r>
        <w:t xml:space="preserve"> to include the random-access related information as described in subclause 5.7.10.</w:t>
      </w:r>
      <w:r>
        <w:rPr>
          <w:rFonts w:eastAsia="宋体"/>
          <w:lang w:eastAsia="zh-CN"/>
        </w:rPr>
        <w:t>5</w:t>
      </w:r>
      <w:r>
        <w:t>;</w:t>
      </w:r>
    </w:p>
    <w:p>
      <w:pPr>
        <w:pStyle w:val="83"/>
      </w:pPr>
      <w:r>
        <w:rPr>
          <w:lang w:eastAsia="zh-CN"/>
        </w:rPr>
        <w:t>1</w:t>
      </w:r>
      <w:r>
        <w:t>&gt;</w:t>
      </w:r>
      <w:r>
        <w:tab/>
      </w:r>
      <w:r>
        <w:t xml:space="preserve">if location information is available, set the content of </w:t>
      </w:r>
      <w:r>
        <w:rPr>
          <w:i/>
          <w:iCs/>
        </w:rPr>
        <w:t xml:space="preserve">locationInfo </w:t>
      </w:r>
      <w:r>
        <w:t>as follows:</w:t>
      </w:r>
    </w:p>
    <w:p>
      <w:pPr>
        <w:pStyle w:val="84"/>
      </w:pPr>
      <w:r>
        <w:rPr>
          <w:lang w:eastAsia="zh-CN"/>
        </w:rPr>
        <w:t>2</w:t>
      </w:r>
      <w:r>
        <w:t>&gt;</w:t>
      </w:r>
      <w:r>
        <w:tab/>
      </w:r>
      <w:r>
        <w:t xml:space="preserve">if available, set the </w:t>
      </w:r>
      <w:r>
        <w:rPr>
          <w:i/>
          <w:iCs/>
        </w:rPr>
        <w:t>commonLocationInfo</w:t>
      </w:r>
      <w:r>
        <w:t xml:space="preserve"> to include the detailed location information;</w:t>
      </w:r>
    </w:p>
    <w:p>
      <w:pPr>
        <w:pStyle w:val="84"/>
      </w:pPr>
      <w:r>
        <w:rPr>
          <w:lang w:eastAsia="zh-CN"/>
        </w:rPr>
        <w:t>2</w:t>
      </w:r>
      <w:r>
        <w:t>&gt;</w:t>
      </w:r>
      <w:r>
        <w:tab/>
      </w:r>
      <w:r>
        <w:t>if available, set the</w:t>
      </w:r>
      <w:r>
        <w:rPr>
          <w:i/>
          <w:iCs/>
        </w:rPr>
        <w:t xml:space="preserve"> bt-LocationInfo</w:t>
      </w:r>
      <w:r>
        <w:t xml:space="preserve"> in</w:t>
      </w:r>
      <w:r>
        <w:rPr>
          <w:i/>
          <w:iCs/>
        </w:rPr>
        <w:t xml:space="preserve"> locationInfo</w:t>
      </w:r>
      <w:r>
        <w:t xml:space="preserve"> to include the Bluetooth measurement results, in order of decreasing RSSI for Bluetooth beacons;</w:t>
      </w:r>
    </w:p>
    <w:p>
      <w:pPr>
        <w:pStyle w:val="84"/>
      </w:pPr>
      <w:r>
        <w:rPr>
          <w:lang w:eastAsia="zh-CN"/>
        </w:rPr>
        <w:t>2</w:t>
      </w:r>
      <w:r>
        <w:t>&gt;</w:t>
      </w:r>
      <w:r>
        <w:tab/>
      </w:r>
      <w:r>
        <w:t xml:space="preserve">if available, set the </w:t>
      </w:r>
      <w:r>
        <w:rPr>
          <w:i/>
          <w:iCs/>
        </w:rPr>
        <w:t>wlan-LocationInfo</w:t>
      </w:r>
      <w:r>
        <w:t xml:space="preserve"> in</w:t>
      </w:r>
      <w:r>
        <w:rPr>
          <w:i/>
          <w:iCs/>
        </w:rPr>
        <w:t xml:space="preserve"> locationInfo</w:t>
      </w:r>
      <w:r>
        <w:t xml:space="preserve"> to include the WLAN measurement results, in order of decreasing RSSI for WLAN APs;</w:t>
      </w:r>
    </w:p>
    <w:p>
      <w:pPr>
        <w:pStyle w:val="84"/>
        <w:rPr>
          <w:lang w:eastAsia="zh-CN"/>
        </w:rPr>
      </w:pPr>
      <w:r>
        <w:rPr>
          <w:lang w:eastAsia="zh-CN"/>
        </w:rPr>
        <w:t>2</w:t>
      </w:r>
      <w:r>
        <w:t>&gt;</w:t>
      </w:r>
      <w:r>
        <w:tab/>
      </w:r>
      <w:r>
        <w:t xml:space="preserve">if available, set the </w:t>
      </w:r>
      <w:r>
        <w:rPr>
          <w:i/>
          <w:iCs/>
        </w:rPr>
        <w:t>sensor-LocationInfo</w:t>
      </w:r>
      <w:r>
        <w:t xml:space="preserve"> in </w:t>
      </w:r>
      <w:r>
        <w:rPr>
          <w:i/>
          <w:iCs/>
        </w:rPr>
        <w:t>locationInfo</w:t>
      </w:r>
      <w:r>
        <w:t xml:space="preserve"> to include the sensor measurement results</w:t>
      </w:r>
      <w:ins w:id="5" w:author="CATT" w:date="2021-01-12T16:14:00Z">
        <w:r>
          <w:rPr>
            <w:rFonts w:hint="eastAsia"/>
            <w:lang w:eastAsia="zh-CN"/>
          </w:rPr>
          <w:t xml:space="preserve"> as follows</w:t>
        </w:r>
      </w:ins>
      <w:r>
        <w:t>;</w:t>
      </w:r>
    </w:p>
    <w:p>
      <w:pPr>
        <w:pStyle w:val="85"/>
        <w:rPr>
          <w:ins w:id="6" w:author="CATT" w:date="2021-01-12T16:13:00Z"/>
        </w:rPr>
      </w:pPr>
      <w:ins w:id="7" w:author="CATT" w:date="2021-01-12T16:13:00Z">
        <w:r>
          <w:rPr>
            <w:lang w:eastAsia="zh-CN"/>
          </w:rPr>
          <w:t>3</w:t>
        </w:r>
      </w:ins>
      <w:ins w:id="8" w:author="CATT" w:date="2021-01-12T16:13:00Z">
        <w:r>
          <w:rPr/>
          <w:t>&gt;</w:t>
        </w:r>
      </w:ins>
      <w:ins w:id="9" w:author="CATT" w:date="2021-01-12T16:13:00Z">
        <w:r>
          <w:rPr>
            <w:lang w:eastAsia="zh-CN"/>
          </w:rPr>
          <w:tab/>
        </w:r>
      </w:ins>
      <w:ins w:id="10" w:author="CATT" w:date="2021-01-12T16:13:00Z">
        <w:r>
          <w:rPr>
            <w:lang w:eastAsia="ko-KR"/>
          </w:rPr>
          <w:t xml:space="preserve">if available, include the </w:t>
        </w:r>
      </w:ins>
      <w:ins w:id="11" w:author="CATT" w:date="2021-01-12T16:13:00Z">
        <w:r>
          <w:rPr>
            <w:i/>
            <w:lang w:eastAsia="ko-KR"/>
          </w:rPr>
          <w:t>sensor-MeasurementInformation</w:t>
        </w:r>
      </w:ins>
      <w:ins w:id="12" w:author="CATT" w:date="2021-01-12T16:13:00Z">
        <w:r>
          <w:rPr>
            <w:lang w:eastAsia="ko-KR"/>
          </w:rPr>
          <w:t>;</w:t>
        </w:r>
      </w:ins>
    </w:p>
    <w:p>
      <w:pPr>
        <w:pStyle w:val="85"/>
        <w:rPr>
          <w:lang w:eastAsia="zh-CN"/>
        </w:rPr>
      </w:pPr>
      <w:ins w:id="13" w:author="CATT" w:date="2021-01-12T16:13:00Z">
        <w:r>
          <w:rPr>
            <w:lang w:eastAsia="zh-CN"/>
          </w:rPr>
          <w:t>3</w:t>
        </w:r>
      </w:ins>
      <w:ins w:id="14" w:author="CATT" w:date="2021-01-12T16:13:00Z">
        <w:r>
          <w:rPr/>
          <w:t>&gt;</w:t>
        </w:r>
      </w:ins>
      <w:ins w:id="15" w:author="CATT" w:date="2021-01-12T16:13:00Z">
        <w:r>
          <w:rPr>
            <w:lang w:eastAsia="zh-CN"/>
          </w:rPr>
          <w:tab/>
        </w:r>
      </w:ins>
      <w:ins w:id="16" w:author="CATT" w:date="2021-01-12T16:13:00Z">
        <w:r>
          <w:rPr>
            <w:lang w:eastAsia="ko-KR"/>
          </w:rPr>
          <w:t xml:space="preserve">if available, include the </w:t>
        </w:r>
      </w:ins>
      <w:ins w:id="17" w:author="CATT" w:date="2021-01-12T16:13:00Z">
        <w:r>
          <w:rPr>
            <w:i/>
            <w:lang w:eastAsia="ko-KR"/>
          </w:rPr>
          <w:t>sensor-MotionInformation</w:t>
        </w:r>
      </w:ins>
      <w:ins w:id="18" w:author="CATT" w:date="2021-01-12T16:13:00Z">
        <w:r>
          <w:rPr>
            <w:lang w:eastAsia="ko-KR"/>
          </w:rPr>
          <w:t>;</w:t>
        </w:r>
      </w:ins>
    </w:p>
    <w:p>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pPr>
        <w:pStyle w:val="64"/>
        <w:rPr>
          <w:lang w:eastAsia="zh-CN"/>
        </w:rPr>
      </w:pPr>
      <w:r>
        <w:t xml:space="preserve">NOTE </w:t>
      </w:r>
      <w:r>
        <w:rPr>
          <w:rFonts w:eastAsia="宋体"/>
          <w:lang w:eastAsia="zh-CN"/>
        </w:rPr>
        <w:t>2</w:t>
      </w:r>
      <w:r>
        <w:t>:</w:t>
      </w:r>
      <w:r>
        <w:tab/>
      </w:r>
      <w:r>
        <w:t>In this clause, the term 'handover failure' has been used to refer to 'reconfiguration with sync failure'.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5"/>
      </w:pPr>
      <w:bookmarkStart w:id="20" w:name="_Toc60867682"/>
      <w:bookmarkStart w:id="21" w:name="_Toc60776901"/>
      <w:r>
        <w:t>5.5.5.1</w:t>
      </w:r>
      <w:r>
        <w:tab/>
      </w:r>
      <w:r>
        <w:t>General</w:t>
      </w:r>
      <w:bookmarkEnd w:id="20"/>
      <w:bookmarkEnd w:id="21"/>
    </w:p>
    <w:p>
      <w:pPr>
        <w:pStyle w:val="63"/>
      </w:pPr>
      <w:r>
        <w:object>
          <v:shape id="_x0000_i1025" o:spt="75" type="#_x0000_t75" style="height:80.4pt;width:173.4pt;" o:ole="t" filled="f" o:preferrelative="t" stroked="f" coordsize="21600,21600">
            <v:path/>
            <v:fill on="f" focussize="0,0"/>
            <v:stroke on="f" joinstyle="miter"/>
            <v:imagedata r:id="rId9" o:title=""/>
            <o:lock v:ext="edit" aspectratio="t"/>
            <w10:wrap type="none"/>
            <w10:anchorlock/>
          </v:shape>
          <o:OLEObject Type="Embed" ProgID="Mscgen.Chart" ShapeID="_x0000_i1025" DrawAspect="Content" ObjectID="_1468075725" r:id="rId8">
            <o:LockedField>false</o:LockedField>
          </o:OLEObject>
        </w:object>
      </w:r>
    </w:p>
    <w:p>
      <w:pPr>
        <w:pStyle w:val="62"/>
      </w:pPr>
      <w:r>
        <w:t>Figure 5.5.5.1-1: Measurement reporting</w:t>
      </w:r>
    </w:p>
    <w:p>
      <w:r>
        <w:t>The purpose of this procedure is to transfer measurement results from the UE to the network. The UE shall initiate this procedure only after successful AS security activation.</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83"/>
      </w:pPr>
      <w:r>
        <w:t>1&gt;</w:t>
      </w:r>
      <w:r>
        <w:tab/>
      </w:r>
      <w:r>
        <w:t xml:space="preserve">set the </w:t>
      </w:r>
      <w:r>
        <w:rPr>
          <w:i/>
        </w:rPr>
        <w:t>measId</w:t>
      </w:r>
      <w:r>
        <w:t xml:space="preserve"> to the measurement identity that triggered the measurement reporting;</w:t>
      </w:r>
    </w:p>
    <w:p>
      <w:pPr>
        <w:pStyle w:val="83"/>
        <w:rPr>
          <w:rFonts w:eastAsia="MS PGothic"/>
          <w:i/>
          <w:iCs/>
        </w:rPr>
      </w:pPr>
      <w:r>
        <w:rPr>
          <w:rFonts w:eastAsia="MS PGothic"/>
        </w:rPr>
        <w:t>1&gt;</w:t>
      </w:r>
      <w:r>
        <w:rPr>
          <w:rFonts w:eastAsia="MS PGothic"/>
        </w:rPr>
        <w:tab/>
      </w:r>
      <w:r>
        <w:rPr>
          <w:rFonts w:eastAsia="MS PGothic"/>
        </w:rPr>
        <w:t xml:space="preserve">for each serving cell configured with </w:t>
      </w:r>
      <w:r>
        <w:rPr>
          <w:i/>
        </w:rPr>
        <w:t>servingCellMO</w:t>
      </w:r>
      <w:r>
        <w:rPr>
          <w:rFonts w:eastAsia="MS PGothic"/>
          <w:iCs/>
        </w:rPr>
        <w:t>:</w:t>
      </w:r>
    </w:p>
    <w:p>
      <w:pPr>
        <w:pStyle w:val="84"/>
        <w:rPr>
          <w:rFonts w:eastAsia="MS PGothic"/>
        </w:rPr>
      </w:pPr>
      <w:r>
        <w:rPr>
          <w:rFonts w:eastAsia="MS PGothic"/>
        </w:rPr>
        <w:t>2&gt;</w:t>
      </w:r>
      <w:r>
        <w:rPr>
          <w:rFonts w:eastAsia="MS PGothic"/>
        </w:rPr>
        <w:tab/>
      </w:r>
      <w:r>
        <w:rPr>
          <w:rFonts w:eastAsia="MS PGothic"/>
        </w:rPr>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pPr>
        <w:pStyle w:val="85"/>
        <w:rPr>
          <w:rFonts w:eastAsia="MS PGothic"/>
        </w:rPr>
      </w:pPr>
      <w:r>
        <w:rPr>
          <w:rFonts w:eastAsia="MS PGothic"/>
        </w:rPr>
        <w:t>3&gt;</w:t>
      </w:r>
      <w:r>
        <w:rPr>
          <w:rFonts w:eastAsia="MS PGothic"/>
        </w:rPr>
        <w:tab/>
      </w:r>
      <w:r>
        <w:rPr>
          <w:rFonts w:eastAsia="MS PGothic"/>
        </w:rPr>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pPr>
        <w:pStyle w:val="86"/>
        <w:rPr>
          <w:rFonts w:eastAsia="MS PGothic"/>
        </w:rPr>
      </w:pPr>
      <w:r>
        <w:rPr>
          <w:rFonts w:eastAsia="MS PGothic"/>
        </w:rPr>
        <w:t>4&gt;</w:t>
      </w:r>
      <w:r>
        <w:rPr>
          <w:rFonts w:eastAsia="MS PGothic"/>
        </w:rP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pPr>
        <w:pStyle w:val="84"/>
        <w:rPr>
          <w:rFonts w:eastAsia="MS PGothic"/>
        </w:rPr>
      </w:pPr>
      <w:r>
        <w:rPr>
          <w:rFonts w:eastAsia="MS PGothic"/>
        </w:rPr>
        <w:t>2&gt;</w:t>
      </w:r>
      <w:r>
        <w:rPr>
          <w:rFonts w:eastAsia="MS PGothic"/>
        </w:rPr>
        <w:tab/>
      </w:r>
      <w:r>
        <w:rPr>
          <w:rFonts w:eastAsia="MS PGothic"/>
        </w:rPr>
        <w:t>else</w:t>
      </w:r>
      <w:r>
        <w:rPr>
          <w:rFonts w:eastAsia="MS PGothic"/>
          <w:iCs/>
        </w:rPr>
        <w:t>:</w:t>
      </w:r>
    </w:p>
    <w:p>
      <w:pPr>
        <w:pStyle w:val="85"/>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pPr>
        <w:pStyle w:val="86"/>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pPr>
        <w:pStyle w:val="85"/>
        <w:rPr>
          <w:rFonts w:eastAsia="MS PGothic"/>
        </w:rPr>
      </w:pPr>
      <w:r>
        <w:rPr>
          <w:rFonts w:eastAsia="MS PGothic"/>
        </w:rPr>
        <w:t>3&gt;</w:t>
      </w:r>
      <w:r>
        <w:rPr>
          <w:rFonts w:eastAsia="MS PGothic"/>
        </w:rPr>
        <w:tab/>
      </w:r>
      <w:r>
        <w:rPr>
          <w:rFonts w:eastAsia="MS PGothic"/>
        </w:rPr>
        <w:t>else if CSI-RS based serving cell measurements are available:</w:t>
      </w:r>
    </w:p>
    <w:p>
      <w:pPr>
        <w:pStyle w:val="86"/>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pPr>
        <w:pStyle w:val="83"/>
      </w:pPr>
      <w:r>
        <w:t>1&gt;</w:t>
      </w:r>
      <w:r>
        <w:tab/>
      </w:r>
      <w:r>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pPr>
        <w:pStyle w:val="83"/>
      </w:pPr>
      <w:r>
        <w:t>1&gt;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pPr>
        <w:pStyle w:val="84"/>
      </w:pPr>
      <w:r>
        <w:t>2&gt;</w:t>
      </w:r>
      <w:r>
        <w:tab/>
      </w:r>
      <w:r>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pPr>
        <w:pStyle w:val="83"/>
      </w:pPr>
      <w:r>
        <w:t>1&gt;</w:t>
      </w:r>
      <w:r>
        <w:tab/>
      </w:r>
      <w:r>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pPr>
        <w:pStyle w:val="84"/>
      </w:pPr>
      <w:r>
        <w:t>2&gt;</w:t>
      </w:r>
      <w:r>
        <w:tab/>
      </w:r>
      <w:r>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pPr>
        <w:pStyle w:val="85"/>
      </w:pPr>
      <w:r>
        <w:t>3</w:t>
      </w:r>
      <w:r>
        <w:rPr>
          <w:lang w:eastAsia="zh-CN"/>
        </w:rPr>
        <w:t>&gt;</w:t>
      </w:r>
      <w:r>
        <w:rPr>
          <w:lang w:eastAsia="zh-CN"/>
        </w:rPr>
        <w:tab/>
      </w:r>
      <w:r>
        <w:rPr>
          <w:lang w:eastAsia="zh-CN"/>
        </w:rPr>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pPr>
        <w:pStyle w:val="86"/>
      </w:pPr>
      <w:r>
        <w:t>4&gt;</w:t>
      </w:r>
      <w:r>
        <w:tab/>
      </w:r>
      <w:r>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pPr>
        <w:pStyle w:val="86"/>
        <w:rPr>
          <w:i/>
        </w:rPr>
      </w:pPr>
      <w:r>
        <w:t>4&gt;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pPr>
        <w:pStyle w:val="87"/>
      </w:pPr>
      <w:r>
        <w:t>5&gt;</w:t>
      </w:r>
      <w:r>
        <w:tab/>
      </w:r>
      <w:r>
        <w:t>for each best non-serving cell included in the measurement report:</w:t>
      </w:r>
    </w:p>
    <w:p>
      <w:pPr>
        <w:pStyle w:val="97"/>
        <w:rPr>
          <w:lang w:val="en-GB"/>
        </w:rPr>
      </w:pPr>
      <w:r>
        <w:rPr>
          <w:lang w:val="en-GB"/>
        </w:rPr>
        <w:t>6&gt;</w:t>
      </w:r>
      <w:r>
        <w:rPr>
          <w:lang w:val="en-GB"/>
        </w:rPr>
        <w:tab/>
      </w:r>
      <w:r>
        <w:rPr>
          <w:lang w:val="en-GB"/>
        </w:rPr>
        <w:t xml:space="preserve">include beam measurement information according to the associated </w:t>
      </w:r>
      <w:r>
        <w:rPr>
          <w:i/>
          <w:lang w:val="en-GB"/>
        </w:rPr>
        <w:t>reportConfig</w:t>
      </w:r>
      <w:r>
        <w:rPr>
          <w:lang w:val="en-GB"/>
        </w:rPr>
        <w:t xml:space="preserve"> as described in 5.5.5.2;</w:t>
      </w:r>
    </w:p>
    <w:p>
      <w:pPr>
        <w:pStyle w:val="83"/>
      </w:pPr>
      <w:r>
        <w:t>1&gt;</w:t>
      </w:r>
      <w:r>
        <w:tab/>
      </w:r>
      <w:r>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pPr>
        <w:pStyle w:val="84"/>
      </w:pPr>
      <w:r>
        <w:t>2&gt;</w:t>
      </w:r>
      <w:r>
        <w:tab/>
      </w:r>
      <w:r>
        <w:t>if the UE is in NE-DC and the measurement configuration that triggered this measurement report is associated with the MCG:</w:t>
      </w:r>
    </w:p>
    <w:p>
      <w:pPr>
        <w:pStyle w:val="85"/>
      </w:pPr>
      <w:r>
        <w:t>3&gt;</w:t>
      </w:r>
      <w:r>
        <w:tab/>
      </w:r>
      <w:r>
        <w:t xml:space="preserve">set the </w:t>
      </w:r>
      <w:r>
        <w:rPr>
          <w:i/>
        </w:rPr>
        <w:t>measResultServFreqListEUTRA-SCG</w:t>
      </w:r>
      <w:r>
        <w:t xml:space="preserve"> to include an entry for each E-UTRA SCG serving frequency with the following:</w:t>
      </w:r>
    </w:p>
    <w:p>
      <w:pPr>
        <w:pStyle w:val="86"/>
      </w:pPr>
      <w:r>
        <w:t>4&gt;</w:t>
      </w:r>
      <w:r>
        <w:tab/>
      </w:r>
      <w:r>
        <w:t xml:space="preserve">include </w:t>
      </w:r>
      <w:r>
        <w:rPr>
          <w:i/>
        </w:rPr>
        <w:t>carrierFreq</w:t>
      </w:r>
      <w:r>
        <w:t xml:space="preserve"> of the E-UTRA serving frequency;</w:t>
      </w:r>
    </w:p>
    <w:p>
      <w:pPr>
        <w:pStyle w:val="86"/>
      </w:pPr>
      <w:r>
        <w:t>4&gt;</w:t>
      </w:r>
      <w:r>
        <w:tab/>
      </w:r>
      <w:r>
        <w:t xml:space="preserve">set the </w:t>
      </w:r>
      <w:r>
        <w:rPr>
          <w:i/>
        </w:rPr>
        <w:t>measResultServingCell</w:t>
      </w:r>
      <w:r>
        <w:t xml:space="preserve"> to include the available measurement quantities that the UE is configured to measure by the measurement configuration associated with the SCG;</w:t>
      </w:r>
    </w:p>
    <w:p>
      <w:pPr>
        <w:pStyle w:val="86"/>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87"/>
      </w:pPr>
      <w:r>
        <w:t>5&gt;</w:t>
      </w:r>
      <w:r>
        <w:tab/>
      </w:r>
      <w:r>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pPr>
        <w:pStyle w:val="83"/>
      </w:pPr>
      <w:r>
        <w:t>1&gt;</w:t>
      </w:r>
      <w:r>
        <w:tab/>
      </w:r>
      <w:r>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pPr>
        <w:pStyle w:val="84"/>
      </w:pPr>
      <w:r>
        <w:t>2&gt;</w:t>
      </w:r>
      <w:r>
        <w:tab/>
      </w:r>
      <w:r>
        <w:t>if the UE is in NR-DC and the measurement configuration that triggered this measurement report is associated with the MCG:</w:t>
      </w:r>
    </w:p>
    <w:p>
      <w:pPr>
        <w:pStyle w:val="85"/>
      </w:pPr>
      <w:r>
        <w:t>3&gt;</w:t>
      </w:r>
      <w:r>
        <w:tab/>
      </w:r>
      <w:r>
        <w:t xml:space="preserve">set the </w:t>
      </w:r>
      <w:r>
        <w:rPr>
          <w:i/>
        </w:rPr>
        <w:t>measResultServFreqListNR-SCG</w:t>
      </w:r>
      <w:r>
        <w:t xml:space="preserve"> to include for each NR SCG serving cell that is configured with </w:t>
      </w:r>
      <w:r>
        <w:rPr>
          <w:i/>
        </w:rPr>
        <w:t>servingCellMO</w:t>
      </w:r>
      <w:r>
        <w:t>, if any, the following:</w:t>
      </w:r>
    </w:p>
    <w:p>
      <w:pPr>
        <w:pStyle w:val="86"/>
      </w:pPr>
      <w:r>
        <w:t>4&gt;</w:t>
      </w:r>
      <w:r>
        <w:tab/>
      </w:r>
      <w:r>
        <w:t xml:space="preserve">if the </w:t>
      </w:r>
      <w:r>
        <w:rPr>
          <w:i/>
        </w:rPr>
        <w:t>reportConfig</w:t>
      </w:r>
      <w:r>
        <w:t xml:space="preserve"> associated with the </w:t>
      </w:r>
      <w:r>
        <w:rPr>
          <w:i/>
        </w:rPr>
        <w:t>measId</w:t>
      </w:r>
      <w:r>
        <w:t xml:space="preserve"> that triggered the measurement reporting includes </w:t>
      </w:r>
      <w:r>
        <w:rPr>
          <w:i/>
        </w:rPr>
        <w:t>rsType</w:t>
      </w:r>
      <w:r>
        <w:t>:</w:t>
      </w:r>
    </w:p>
    <w:p>
      <w:pPr>
        <w:pStyle w:val="87"/>
      </w:pPr>
      <w:r>
        <w:t>5&gt;</w:t>
      </w:r>
      <w:r>
        <w:tab/>
      </w:r>
      <w:r>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pPr>
        <w:pStyle w:val="97"/>
        <w:rPr>
          <w:lang w:val="en-GB"/>
        </w:rPr>
      </w:pPr>
      <w:r>
        <w:rPr>
          <w:lang w:val="en-GB"/>
        </w:rPr>
        <w:t>6&gt;</w:t>
      </w:r>
      <w:r>
        <w:rPr>
          <w:lang w:val="en-GB"/>
        </w:rPr>
        <w:tab/>
      </w:r>
      <w:r>
        <w:rPr>
          <w:lang w:val="en-GB"/>
        </w:rPr>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pPr>
        <w:pStyle w:val="86"/>
      </w:pPr>
      <w:r>
        <w:t>4&gt;</w:t>
      </w:r>
      <w:r>
        <w:tab/>
      </w:r>
      <w:r>
        <w:t>else:</w:t>
      </w:r>
    </w:p>
    <w:p>
      <w:pPr>
        <w:pStyle w:val="87"/>
      </w:pPr>
      <w:r>
        <w:t>5&gt;</w:t>
      </w:r>
      <w:r>
        <w:tab/>
      </w:r>
      <w:r>
        <w:t>if SSB based serving cell measurements are available according to the measurement configuration associated with the SCG:</w:t>
      </w:r>
    </w:p>
    <w:p>
      <w:pPr>
        <w:pStyle w:val="97"/>
        <w:rPr>
          <w:lang w:val="en-GB"/>
        </w:rPr>
      </w:pPr>
      <w:r>
        <w:rPr>
          <w:lang w:val="en-GB"/>
        </w:rPr>
        <w:t>6&gt;</w:t>
      </w:r>
      <w:r>
        <w:rPr>
          <w:lang w:val="en-GB"/>
        </w:rPr>
        <w:tab/>
      </w:r>
      <w:r>
        <w:rPr>
          <w:lang w:val="en-GB"/>
        </w:rPr>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pPr>
        <w:pStyle w:val="87"/>
      </w:pPr>
      <w:r>
        <w:t>5&gt;</w:t>
      </w:r>
      <w:r>
        <w:tab/>
      </w:r>
      <w:r>
        <w:t>else if CSI-RS based serving cell measurements are available according to the measurement configuration associated with the SCG:</w:t>
      </w:r>
    </w:p>
    <w:p>
      <w:pPr>
        <w:pStyle w:val="97"/>
        <w:rPr>
          <w:lang w:val="en-GB"/>
        </w:rPr>
      </w:pPr>
      <w:r>
        <w:rPr>
          <w:lang w:val="en-GB"/>
        </w:rPr>
        <w:t>6&gt;</w:t>
      </w:r>
      <w:r>
        <w:rPr>
          <w:lang w:val="en-GB"/>
        </w:rPr>
        <w:tab/>
      </w:r>
      <w:r>
        <w:rPr>
          <w:lang w:val="en-GB"/>
        </w:rPr>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pPr>
        <w:pStyle w:val="86"/>
      </w:pPr>
      <w:r>
        <w:t>4&gt;</w:t>
      </w:r>
      <w:r>
        <w:tab/>
      </w:r>
      <w:r>
        <w:t>if results for the serving cell derived based on SSB are included:</w:t>
      </w:r>
    </w:p>
    <w:p>
      <w:pPr>
        <w:pStyle w:val="87"/>
      </w:pPr>
      <w:r>
        <w:t>5&gt;</w:t>
      </w:r>
      <w:r>
        <w:tab/>
      </w:r>
      <w:r>
        <w:t xml:space="preserve">include the </w:t>
      </w:r>
      <w:r>
        <w:rPr>
          <w:i/>
        </w:rPr>
        <w:t>ssbFrequency</w:t>
      </w:r>
      <w:r>
        <w:t xml:space="preserve"> to the value indicated by ssbFrequency as included in the</w:t>
      </w:r>
      <w:r>
        <w:rPr>
          <w:i/>
        </w:rPr>
        <w:t xml:space="preserve"> MeasObjectNR</w:t>
      </w:r>
      <w:r>
        <w:t xml:space="preserve"> of the serving cell;</w:t>
      </w:r>
    </w:p>
    <w:p>
      <w:pPr>
        <w:pStyle w:val="86"/>
      </w:pPr>
      <w:r>
        <w:t>4&gt;</w:t>
      </w:r>
      <w:r>
        <w:tab/>
      </w:r>
      <w:r>
        <w:t>if results for the serving cell derived based on CSI-RS are included:</w:t>
      </w:r>
    </w:p>
    <w:p>
      <w:pPr>
        <w:pStyle w:val="87"/>
      </w:pPr>
      <w:r>
        <w:t>5&gt;</w:t>
      </w:r>
      <w:r>
        <w:tab/>
      </w:r>
      <w:r>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pPr>
        <w:pStyle w:val="86"/>
      </w:pPr>
      <w:r>
        <w:t>4&gt;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pPr>
        <w:pStyle w:val="87"/>
      </w:pPr>
      <w:r>
        <w:t>5&gt;</w:t>
      </w:r>
      <w:r>
        <w:tab/>
      </w:r>
      <w:r>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pPr>
        <w:pStyle w:val="86"/>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87"/>
      </w:pPr>
      <w:r>
        <w:t>5&gt;</w:t>
      </w:r>
      <w:r>
        <w:tab/>
      </w:r>
      <w:r>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pPr>
        <w:pStyle w:val="97"/>
        <w:rPr>
          <w:lang w:val="en-GB"/>
        </w:rPr>
      </w:pPr>
      <w:r>
        <w:rPr>
          <w:lang w:val="en-GB"/>
        </w:rPr>
        <w:t>6&gt;</w:t>
      </w:r>
      <w:r>
        <w:rPr>
          <w:lang w:val="en-GB"/>
        </w:rPr>
        <w:tab/>
      </w:r>
      <w:r>
        <w:rPr>
          <w:lang w:val="en-GB"/>
        </w:rPr>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pPr>
        <w:pStyle w:val="99"/>
        <w:rPr>
          <w:i/>
          <w:lang w:val="en-GB"/>
        </w:rPr>
      </w:pPr>
      <w:r>
        <w:rPr>
          <w:lang w:val="en-GB"/>
        </w:rPr>
        <w:t>7&gt;</w:t>
      </w:r>
      <w:r>
        <w:rPr>
          <w:lang w:val="en-GB"/>
        </w:rPr>
        <w:tab/>
      </w:r>
      <w:r>
        <w:rPr>
          <w:lang w:val="en-GB"/>
        </w:rPr>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pPr>
        <w:pStyle w:val="105"/>
        <w:rPr>
          <w:lang w:val="en-GB"/>
        </w:rPr>
      </w:pPr>
      <w:r>
        <w:rPr>
          <w:lang w:val="en-GB"/>
        </w:rPr>
        <w:t>8&gt;</w:t>
      </w:r>
      <w:r>
        <w:rPr>
          <w:lang w:val="en-GB"/>
        </w:rPr>
        <w:tab/>
      </w:r>
      <w:r>
        <w:rPr>
          <w:lang w:val="en-GB"/>
        </w:rPr>
        <w:t>for each best non-serving cell included in the measurement report:</w:t>
      </w:r>
    </w:p>
    <w:p>
      <w:pPr>
        <w:pStyle w:val="106"/>
        <w:rPr>
          <w:lang w:val="en-GB"/>
        </w:rPr>
      </w:pPr>
      <w:r>
        <w:rPr>
          <w:lang w:val="en-GB"/>
        </w:rPr>
        <w:t>9&gt;</w:t>
      </w:r>
      <w:r>
        <w:rPr>
          <w:lang w:val="en-GB"/>
        </w:rPr>
        <w:tab/>
      </w:r>
      <w:r>
        <w:rPr>
          <w:lang w:val="en-GB"/>
        </w:rPr>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pPr>
        <w:pStyle w:val="83"/>
      </w:pPr>
      <w:r>
        <w:t>1&gt;</w:t>
      </w:r>
      <w:r>
        <w:tab/>
      </w:r>
      <w:r>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pPr>
        <w:pStyle w:val="84"/>
        <w:rPr>
          <w:i/>
          <w:lang w:eastAsia="zh-CN"/>
        </w:rPr>
      </w:pPr>
      <w:r>
        <w:t>2&gt;</w:t>
      </w:r>
      <w:r>
        <w:tab/>
      </w:r>
      <w:r>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p>
    <w:p>
      <w:pPr>
        <w:pStyle w:val="84"/>
      </w:pPr>
      <w:r>
        <w:t>2&gt;</w:t>
      </w:r>
      <w:r>
        <w:tab/>
      </w:r>
      <w:r>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pPr>
        <w:pStyle w:val="83"/>
      </w:pPr>
      <w:r>
        <w:t>1&gt;</w:t>
      </w:r>
      <w:r>
        <w:tab/>
      </w:r>
      <w:r>
        <w:t>if there is at least one applicable neighbouring cell to report:</w:t>
      </w:r>
    </w:p>
    <w:p>
      <w:pPr>
        <w:pStyle w:val="84"/>
      </w:pPr>
      <w:r>
        <w:t>2&gt;</w:t>
      </w:r>
      <w:r>
        <w:tab/>
      </w:r>
      <w:r>
        <w:t xml:space="preserve">if the </w:t>
      </w:r>
      <w:r>
        <w:rPr>
          <w:i/>
        </w:rPr>
        <w:t>reportType</w:t>
      </w:r>
      <w:r>
        <w:t xml:space="preserve"> is set to </w:t>
      </w:r>
      <w:r>
        <w:rPr>
          <w:i/>
        </w:rPr>
        <w:t>eventTriggered</w:t>
      </w:r>
      <w:r>
        <w:t xml:space="preserve"> or </w:t>
      </w:r>
      <w:r>
        <w:rPr>
          <w:i/>
        </w:rPr>
        <w:t>periodical</w:t>
      </w:r>
      <w:r>
        <w:t>:</w:t>
      </w:r>
    </w:p>
    <w:p>
      <w:pPr>
        <w:pStyle w:val="85"/>
      </w:pPr>
      <w:r>
        <w:t>3&gt;</w:t>
      </w:r>
      <w:r>
        <w:tab/>
      </w:r>
      <w:r>
        <w:t xml:space="preserve">set the </w:t>
      </w:r>
      <w:r>
        <w:rPr>
          <w:i/>
        </w:rPr>
        <w:t>measResultNeighCells</w:t>
      </w:r>
      <w:r>
        <w:t xml:space="preserve"> to include the best neighbouring cells up to </w:t>
      </w:r>
      <w:r>
        <w:rPr>
          <w:i/>
        </w:rPr>
        <w:t>maxReportCells</w:t>
      </w:r>
      <w:r>
        <w:t xml:space="preserve"> in accordance with the following:</w:t>
      </w:r>
    </w:p>
    <w:p>
      <w:pPr>
        <w:pStyle w:val="86"/>
      </w:pPr>
      <w:r>
        <w:t>4&gt;</w:t>
      </w:r>
      <w:r>
        <w:tab/>
      </w:r>
      <w:r>
        <w:t xml:space="preserve">if the </w:t>
      </w:r>
      <w:r>
        <w:rPr>
          <w:i/>
        </w:rPr>
        <w:t>reportType</w:t>
      </w:r>
      <w:r>
        <w:t xml:space="preserve"> is set to </w:t>
      </w:r>
      <w:r>
        <w:rPr>
          <w:i/>
        </w:rPr>
        <w:t>eventTriggered</w:t>
      </w:r>
      <w:r>
        <w:t>:</w:t>
      </w:r>
    </w:p>
    <w:p>
      <w:pPr>
        <w:pStyle w:val="87"/>
      </w:pPr>
      <w:r>
        <w:t>5&gt;</w:t>
      </w:r>
      <w:r>
        <w:tab/>
      </w:r>
      <w:r>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pPr>
        <w:pStyle w:val="86"/>
      </w:pPr>
      <w:r>
        <w:t>4&gt;</w:t>
      </w:r>
      <w:r>
        <w:tab/>
      </w:r>
      <w:r>
        <w:t>else:</w:t>
      </w:r>
    </w:p>
    <w:p>
      <w:pPr>
        <w:pStyle w:val="87"/>
      </w:pPr>
      <w:r>
        <w:t>5&gt;</w:t>
      </w:r>
      <w:r>
        <w:tab/>
      </w:r>
      <w:r>
        <w:t>include the applicable cells for which the new measurement results became available since the last periodical reporting or since the measurement was initiated or reset;</w:t>
      </w:r>
    </w:p>
    <w:p>
      <w:pPr>
        <w:pStyle w:val="86"/>
      </w:pPr>
      <w:r>
        <w:t>4&gt;</w:t>
      </w:r>
      <w:r>
        <w:tab/>
      </w:r>
      <w:r>
        <w:t xml:space="preserve">for each cell that is included in the </w:t>
      </w:r>
      <w:r>
        <w:rPr>
          <w:i/>
        </w:rPr>
        <w:t>measResultNeighCells</w:t>
      </w:r>
      <w:r>
        <w:t xml:space="preserve">, include the </w:t>
      </w:r>
      <w:r>
        <w:rPr>
          <w:i/>
        </w:rPr>
        <w:t>physCellId</w:t>
      </w:r>
      <w:r>
        <w:t>;</w:t>
      </w:r>
    </w:p>
    <w:p>
      <w:pPr>
        <w:pStyle w:val="86"/>
      </w:pPr>
      <w:r>
        <w:t>4&gt;</w:t>
      </w:r>
      <w:r>
        <w:tab/>
      </w:r>
      <w:r>
        <w:t xml:space="preserve">if the </w:t>
      </w:r>
      <w:r>
        <w:rPr>
          <w:i/>
        </w:rPr>
        <w:t>reportType</w:t>
      </w:r>
      <w:r>
        <w:t xml:space="preserve"> is set to </w:t>
      </w:r>
      <w:r>
        <w:rPr>
          <w:i/>
        </w:rPr>
        <w:t xml:space="preserve">eventTriggered </w:t>
      </w:r>
      <w:r>
        <w:t>or</w:t>
      </w:r>
      <w:r>
        <w:rPr>
          <w:i/>
        </w:rPr>
        <w:t xml:space="preserve"> periodical</w:t>
      </w:r>
      <w:r>
        <w:t>:</w:t>
      </w:r>
    </w:p>
    <w:p>
      <w:pPr>
        <w:pStyle w:val="87"/>
      </w:pPr>
      <w:r>
        <w:t>5&gt;</w:t>
      </w:r>
      <w:r>
        <w:tab/>
      </w:r>
      <w:r>
        <w:t xml:space="preserve">for each included cell, include the layer 3 filtered measured results in accordance with the </w:t>
      </w:r>
      <w:r>
        <w:rPr>
          <w:i/>
        </w:rPr>
        <w:t>reportConfig</w:t>
      </w:r>
      <w:r>
        <w:t xml:space="preserve"> for this </w:t>
      </w:r>
      <w:r>
        <w:rPr>
          <w:i/>
        </w:rPr>
        <w:t>measId</w:t>
      </w:r>
      <w:r>
        <w:t>, ordered as follows:</w:t>
      </w:r>
    </w:p>
    <w:p>
      <w:pPr>
        <w:pStyle w:val="97"/>
        <w:rPr>
          <w:lang w:val="en-GB"/>
        </w:rPr>
      </w:pPr>
      <w:r>
        <w:rPr>
          <w:lang w:val="en-GB"/>
        </w:rPr>
        <w:t>6&gt;</w:t>
      </w:r>
      <w:r>
        <w:rPr>
          <w:lang w:val="en-GB"/>
        </w:rPr>
        <w:tab/>
      </w:r>
      <w:r>
        <w:rPr>
          <w:lang w:val="en-GB"/>
        </w:rPr>
        <w:t xml:space="preserve">if the </w:t>
      </w:r>
      <w:r>
        <w:rPr>
          <w:i/>
          <w:lang w:val="en-GB"/>
        </w:rPr>
        <w:t>measObject</w:t>
      </w:r>
      <w:r>
        <w:rPr>
          <w:lang w:val="en-GB"/>
        </w:rPr>
        <w:t xml:space="preserve"> associated with this </w:t>
      </w:r>
      <w:r>
        <w:rPr>
          <w:i/>
          <w:lang w:val="en-GB"/>
        </w:rPr>
        <w:t>measId</w:t>
      </w:r>
      <w:r>
        <w:rPr>
          <w:lang w:val="en-GB"/>
        </w:rPr>
        <w:t xml:space="preserve"> concerns NR:</w:t>
      </w:r>
    </w:p>
    <w:p>
      <w:pPr>
        <w:pStyle w:val="99"/>
        <w:rPr>
          <w:lang w:val="en-GB"/>
        </w:rPr>
      </w:pPr>
      <w:r>
        <w:rPr>
          <w:lang w:val="en-GB"/>
        </w:rPr>
        <w:t>7&gt;</w:t>
      </w:r>
      <w:r>
        <w:rPr>
          <w:lang w:val="en-GB"/>
        </w:rPr>
        <w:tab/>
      </w:r>
      <w:r>
        <w:rPr>
          <w:lang w:val="en-GB"/>
        </w:rPr>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pPr>
        <w:pStyle w:val="105"/>
        <w:rPr>
          <w:lang w:val="en-GB"/>
        </w:rPr>
      </w:pPr>
      <w:r>
        <w:rPr>
          <w:lang w:val="en-GB"/>
        </w:rPr>
        <w:t>8&gt;</w:t>
      </w:r>
      <w:r>
        <w:rPr>
          <w:lang w:val="en-GB"/>
        </w:rPr>
        <w:tab/>
      </w:r>
      <w:r>
        <w:rPr>
          <w:lang w:val="en-GB"/>
        </w:rPr>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5"/>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pPr>
        <w:pStyle w:val="99"/>
        <w:rPr>
          <w:lang w:val="en-GB"/>
        </w:rPr>
      </w:pPr>
      <w:r>
        <w:rPr>
          <w:lang w:val="en-GB"/>
        </w:rPr>
        <w:t>7&gt;</w:t>
      </w:r>
      <w:r>
        <w:rPr>
          <w:lang w:val="en-GB"/>
        </w:rPr>
        <w:tab/>
      </w:r>
      <w:r>
        <w:rPr>
          <w:lang w:val="en-GB"/>
        </w:rPr>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pPr>
        <w:pStyle w:val="105"/>
        <w:rPr>
          <w:lang w:val="en-GB"/>
        </w:rPr>
      </w:pPr>
      <w:r>
        <w:rPr>
          <w:lang w:val="en-GB"/>
        </w:rPr>
        <w:t>8&gt;</w:t>
      </w:r>
      <w:r>
        <w:rPr>
          <w:lang w:val="en-GB"/>
        </w:rPr>
        <w:tab/>
      </w:r>
      <w:r>
        <w:rPr>
          <w:lang w:val="en-GB"/>
        </w:rPr>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5"/>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pPr>
        <w:pStyle w:val="97"/>
        <w:rPr>
          <w:lang w:val="en-GB"/>
        </w:rPr>
      </w:pPr>
      <w:r>
        <w:rPr>
          <w:lang w:val="en-GB"/>
        </w:rPr>
        <w:t>6&gt;</w:t>
      </w:r>
      <w:r>
        <w:rPr>
          <w:lang w:val="en-GB"/>
        </w:rPr>
        <w:tab/>
      </w:r>
      <w:r>
        <w:rPr>
          <w:lang w:val="en-GB"/>
        </w:rPr>
        <w:t xml:space="preserve">if the </w:t>
      </w:r>
      <w:r>
        <w:rPr>
          <w:i/>
          <w:lang w:val="en-GB"/>
        </w:rPr>
        <w:t>measObject</w:t>
      </w:r>
      <w:r>
        <w:rPr>
          <w:lang w:val="en-GB"/>
        </w:rPr>
        <w:t xml:space="preserve"> associated with this </w:t>
      </w:r>
      <w:r>
        <w:rPr>
          <w:i/>
          <w:lang w:val="en-GB"/>
        </w:rPr>
        <w:t>measId</w:t>
      </w:r>
      <w:r>
        <w:rPr>
          <w:lang w:val="en-GB"/>
        </w:rPr>
        <w:t xml:space="preserve"> concerns E-UTRA:</w:t>
      </w:r>
    </w:p>
    <w:p>
      <w:pPr>
        <w:pStyle w:val="99"/>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97"/>
        <w:rPr>
          <w:lang w:val="en-GB"/>
        </w:rPr>
      </w:pPr>
      <w:r>
        <w:rPr>
          <w:lang w:val="en-GB"/>
        </w:rPr>
        <w:t>6&gt;</w:t>
      </w:r>
      <w:r>
        <w:rPr>
          <w:lang w:val="en-GB"/>
        </w:rPr>
        <w:tab/>
      </w:r>
      <w:r>
        <w:rPr>
          <w:lang w:val="en-GB"/>
        </w:rPr>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pPr>
        <w:pStyle w:val="99"/>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84"/>
      </w:pPr>
      <w:r>
        <w:t>2&gt;</w:t>
      </w:r>
      <w:r>
        <w:tab/>
      </w:r>
      <w:r>
        <w:t>else:</w:t>
      </w:r>
    </w:p>
    <w:p>
      <w:pPr>
        <w:pStyle w:val="85"/>
      </w:pPr>
      <w:r>
        <w:t>3&gt;</w:t>
      </w:r>
      <w:r>
        <w:tab/>
      </w:r>
      <w:r>
        <w:t xml:space="preserve">if the cell indicated by </w:t>
      </w:r>
      <w:r>
        <w:rPr>
          <w:i/>
        </w:rPr>
        <w:t>cellForWhichToReportCGI</w:t>
      </w:r>
      <w:r>
        <w:t xml:space="preserve"> is an NR cell:</w:t>
      </w:r>
    </w:p>
    <w:p>
      <w:pPr>
        <w:pStyle w:val="86"/>
      </w:pPr>
      <w:r>
        <w:t>4&gt;</w:t>
      </w:r>
      <w:r>
        <w:tab/>
      </w:r>
      <w:r>
        <w:t xml:space="preserve">if </w:t>
      </w:r>
      <w:r>
        <w:rPr>
          <w:i/>
        </w:rPr>
        <w:t>plmn-IdentityInfoList</w:t>
      </w:r>
      <w:r>
        <w:t xml:space="preserve"> of the </w:t>
      </w:r>
      <w:r>
        <w:rPr>
          <w:i/>
        </w:rPr>
        <w:t>cgi-Info</w:t>
      </w:r>
      <w:r>
        <w:t xml:space="preserve"> for the concerned cell has been obtained:</w:t>
      </w:r>
    </w:p>
    <w:p>
      <w:pPr>
        <w:pStyle w:val="87"/>
      </w:pPr>
      <w:r>
        <w:t>5&gt;</w:t>
      </w:r>
      <w:r>
        <w:tab/>
      </w:r>
      <w:r>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pPr>
        <w:pStyle w:val="87"/>
      </w:pPr>
      <w:r>
        <w:t>5&gt;</w:t>
      </w:r>
      <w:r>
        <w:tab/>
      </w:r>
      <w:r>
        <w:t xml:space="preserve">include </w:t>
      </w:r>
      <w:r>
        <w:rPr>
          <w:i/>
        </w:rPr>
        <w:t>frequencyBandList</w:t>
      </w:r>
      <w:r>
        <w:t xml:space="preserve"> if available;</w:t>
      </w:r>
    </w:p>
    <w:p>
      <w:pPr>
        <w:pStyle w:val="86"/>
      </w:pPr>
      <w:r>
        <w:t>4&gt;</w:t>
      </w:r>
      <w:r>
        <w:tab/>
      </w:r>
      <w:r>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pPr>
        <w:pStyle w:val="87"/>
      </w:pPr>
      <w:r>
        <w:t>5&gt;</w:t>
      </w:r>
      <w:r>
        <w:tab/>
      </w:r>
      <w:r>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pPr>
        <w:pStyle w:val="86"/>
      </w:pPr>
      <w:r>
        <w:t>4&gt;</w:t>
      </w:r>
      <w:r>
        <w:tab/>
      </w:r>
      <w:r>
        <w:t xml:space="preserve">else if </w:t>
      </w:r>
      <w:r>
        <w:rPr>
          <w:i/>
        </w:rPr>
        <w:t>MIB</w:t>
      </w:r>
      <w:r>
        <w:t xml:space="preserve"> indicates the </w:t>
      </w:r>
      <w:r>
        <w:rPr>
          <w:i/>
        </w:rPr>
        <w:t>SIB1</w:t>
      </w:r>
      <w:r>
        <w:t xml:space="preserve"> is not broadcast:</w:t>
      </w:r>
    </w:p>
    <w:p>
      <w:pPr>
        <w:pStyle w:val="87"/>
      </w:pPr>
      <w:r>
        <w:t>5&gt;</w:t>
      </w:r>
      <w:r>
        <w:tab/>
      </w:r>
      <w:r>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pPr>
        <w:pStyle w:val="85"/>
      </w:pPr>
      <w:r>
        <w:t>3&gt;</w:t>
      </w:r>
      <w:r>
        <w:tab/>
      </w:r>
      <w:r>
        <w:t xml:space="preserve">if the cell indicated by </w:t>
      </w:r>
      <w:r>
        <w:rPr>
          <w:i/>
        </w:rPr>
        <w:t>cellForWhichToReportCGI</w:t>
      </w:r>
      <w:r>
        <w:t xml:space="preserve"> is an E-UTRA cell:</w:t>
      </w:r>
    </w:p>
    <w:p>
      <w:pPr>
        <w:pStyle w:val="86"/>
      </w:pPr>
      <w:r>
        <w:t>4&gt;</w:t>
      </w:r>
      <w:r>
        <w:tab/>
      </w:r>
      <w:r>
        <w:t xml:space="preserve">if all mandatory fields of the </w:t>
      </w:r>
      <w:r>
        <w:rPr>
          <w:i/>
        </w:rPr>
        <w:t>cgi-Info-EPC</w:t>
      </w:r>
      <w:r>
        <w:t xml:space="preserve"> for the concerned cell have been obtained:</w:t>
      </w:r>
    </w:p>
    <w:p>
      <w:pPr>
        <w:pStyle w:val="87"/>
      </w:pPr>
      <w:r>
        <w:t>5&gt;</w:t>
      </w:r>
      <w:r>
        <w:tab/>
      </w:r>
      <w:r>
        <w:t xml:space="preserve">include in the </w:t>
      </w:r>
      <w:r>
        <w:rPr>
          <w:i/>
        </w:rPr>
        <w:t>cgi-Info-EPC</w:t>
      </w:r>
      <w:r>
        <w:t xml:space="preserve"> the fields broadcasted in E-UTRA </w:t>
      </w:r>
      <w:r>
        <w:rPr>
          <w:i/>
        </w:rPr>
        <w:t>SystemInformationBlockType1</w:t>
      </w:r>
      <w:r>
        <w:t xml:space="preserve"> associated to EPC;</w:t>
      </w:r>
    </w:p>
    <w:p>
      <w:pPr>
        <w:pStyle w:val="86"/>
      </w:pPr>
      <w:r>
        <w:t>4&gt;</w:t>
      </w:r>
      <w:r>
        <w:tab/>
      </w:r>
      <w:r>
        <w:t xml:space="preserve">if the UE is E-UTRA/5GC capable and all mandatory fields of the </w:t>
      </w:r>
      <w:r>
        <w:rPr>
          <w:i/>
        </w:rPr>
        <w:t>cgi-Info-5GC</w:t>
      </w:r>
      <w:r>
        <w:t xml:space="preserve"> for the concerned cell have been obtained:</w:t>
      </w:r>
    </w:p>
    <w:p>
      <w:pPr>
        <w:pStyle w:val="87"/>
      </w:pPr>
      <w:r>
        <w:t>5&gt;</w:t>
      </w:r>
      <w:r>
        <w:tab/>
      </w:r>
      <w:r>
        <w:t xml:space="preserve">include in the </w:t>
      </w:r>
      <w:r>
        <w:rPr>
          <w:i/>
        </w:rPr>
        <w:t>cgi-Info-5GC</w:t>
      </w:r>
      <w:r>
        <w:t xml:space="preserve"> the fields broadcasted in E-UTRA </w:t>
      </w:r>
      <w:r>
        <w:rPr>
          <w:i/>
        </w:rPr>
        <w:t>SystemInformationBlockType1</w:t>
      </w:r>
      <w:r>
        <w:t xml:space="preserve"> associated to 5GC;</w:t>
      </w:r>
    </w:p>
    <w:p>
      <w:pPr>
        <w:pStyle w:val="86"/>
      </w:pPr>
      <w:r>
        <w:t>4&gt;</w:t>
      </w:r>
      <w:r>
        <w:tab/>
      </w:r>
      <w:r>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pPr>
        <w:pStyle w:val="87"/>
      </w:pPr>
      <w:r>
        <w:t>5&gt;</w:t>
      </w:r>
      <w:r>
        <w:tab/>
      </w:r>
      <w:r>
        <w:t xml:space="preserve">include the </w:t>
      </w:r>
      <w:r>
        <w:rPr>
          <w:i/>
        </w:rPr>
        <w:t>freqBandIndicator</w:t>
      </w:r>
      <w:r>
        <w:t>;</w:t>
      </w:r>
    </w:p>
    <w:p>
      <w:pPr>
        <w:pStyle w:val="87"/>
      </w:pPr>
      <w:r>
        <w:t>5&gt;</w:t>
      </w:r>
      <w:r>
        <w:tab/>
      </w:r>
      <w:r>
        <w:t xml:space="preserve">if the cell broadcasts the </w:t>
      </w:r>
      <w:r>
        <w:rPr>
          <w:i/>
        </w:rPr>
        <w:t>multiBandInfoList</w:t>
      </w:r>
      <w:r>
        <w:t xml:space="preserve">, include the </w:t>
      </w:r>
      <w:r>
        <w:rPr>
          <w:i/>
        </w:rPr>
        <w:t>multiBandInfoList</w:t>
      </w:r>
      <w:r>
        <w:t>;</w:t>
      </w:r>
    </w:p>
    <w:p>
      <w:pPr>
        <w:pStyle w:val="87"/>
      </w:pPr>
      <w:r>
        <w:t>5&gt;</w:t>
      </w:r>
      <w:r>
        <w:tab/>
      </w:r>
      <w:r>
        <w:t xml:space="preserve">if the cell broadcasts the </w:t>
      </w:r>
      <w:r>
        <w:rPr>
          <w:i/>
        </w:rPr>
        <w:t>freqBandIndicatorPriority</w:t>
      </w:r>
      <w:r>
        <w:t xml:space="preserve">, include the </w:t>
      </w:r>
      <w:r>
        <w:rPr>
          <w:i/>
        </w:rPr>
        <w:t>freqBandIndicatorPriority</w:t>
      </w:r>
      <w:r>
        <w:t>;</w:t>
      </w:r>
    </w:p>
    <w:p>
      <w:pPr>
        <w:pStyle w:val="83"/>
      </w:pPr>
      <w:r>
        <w:t>1&gt;</w:t>
      </w:r>
      <w:r>
        <w:tab/>
      </w:r>
      <w:r>
        <w:t xml:space="preserve">if the corresponding </w:t>
      </w:r>
      <w:r>
        <w:rPr>
          <w:i/>
        </w:rPr>
        <w:t>measObject</w:t>
      </w:r>
      <w:r>
        <w:t xml:space="preserve"> concerns NR:</w:t>
      </w:r>
    </w:p>
    <w:p>
      <w:pPr>
        <w:pStyle w:val="84"/>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pPr>
        <w:pStyle w:val="85"/>
      </w:pPr>
      <w:r>
        <w:t>3&gt;</w:t>
      </w:r>
      <w:r>
        <w:tab/>
      </w:r>
      <w:r>
        <w:t xml:space="preserve">set the </w:t>
      </w:r>
      <w:r>
        <w:rPr>
          <w:i/>
        </w:rPr>
        <w:t xml:space="preserve">measResultSFTD-NR </w:t>
      </w:r>
      <w:r>
        <w:t>in accordance with the following:</w:t>
      </w:r>
    </w:p>
    <w:p>
      <w:pPr>
        <w:pStyle w:val="86"/>
      </w:pPr>
      <w:r>
        <w:t>4&gt;</w:t>
      </w:r>
      <w:r>
        <w:tab/>
      </w:r>
      <w:r>
        <w:t xml:space="preserve">set </w:t>
      </w:r>
      <w:r>
        <w:rPr>
          <w:i/>
        </w:rPr>
        <w:t>sfn-OffsetResult</w:t>
      </w:r>
      <w:r>
        <w:t xml:space="preserve"> and </w:t>
      </w:r>
      <w:r>
        <w:rPr>
          <w:i/>
        </w:rPr>
        <w:t>frameBoundaryOffsetResult</w:t>
      </w:r>
      <w:r>
        <w:t xml:space="preserve"> to the measurement results provided by lower layers;</w:t>
      </w:r>
    </w:p>
    <w:p>
      <w:pPr>
        <w:pStyle w:val="86"/>
      </w:pPr>
      <w:r>
        <w:t>4&gt;</w:t>
      </w:r>
      <w:r>
        <w:tab/>
      </w:r>
      <w:r>
        <w:t xml:space="preserve">if the </w:t>
      </w:r>
      <w:r>
        <w:rPr>
          <w:i/>
        </w:rPr>
        <w:t>reportRSRP</w:t>
      </w:r>
      <w:r>
        <w:t xml:space="preserve"> is set to </w:t>
      </w:r>
      <w:r>
        <w:rPr>
          <w:i/>
        </w:rPr>
        <w:t>true</w:t>
      </w:r>
      <w:r>
        <w:t>;</w:t>
      </w:r>
    </w:p>
    <w:p>
      <w:pPr>
        <w:pStyle w:val="87"/>
      </w:pPr>
      <w:r>
        <w:t>5&gt;</w:t>
      </w:r>
      <w:r>
        <w:tab/>
      </w:r>
      <w:r>
        <w:t xml:space="preserve">set </w:t>
      </w:r>
      <w:r>
        <w:rPr>
          <w:i/>
        </w:rPr>
        <w:t>rsrp-Result</w:t>
      </w:r>
      <w:r>
        <w:t xml:space="preserve"> to the RSRP of the NR PSCell</w:t>
      </w:r>
      <w:r>
        <w:rPr>
          <w:lang w:eastAsia="zh-CN"/>
        </w:rPr>
        <w:t xml:space="preserve"> </w:t>
      </w:r>
      <w:r>
        <w:rPr>
          <w:rFonts w:eastAsia="MS PGothic"/>
        </w:rPr>
        <w:t>derived based on SSB</w:t>
      </w:r>
      <w:r>
        <w:t>;</w:t>
      </w:r>
    </w:p>
    <w:p>
      <w:pPr>
        <w:pStyle w:val="84"/>
      </w:pPr>
      <w:r>
        <w:t>2&gt;</w:t>
      </w:r>
      <w:r>
        <w:tab/>
      </w:r>
      <w:r>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pPr>
        <w:pStyle w:val="85"/>
      </w:pPr>
      <w:r>
        <w:t>3&gt;</w:t>
      </w:r>
      <w:r>
        <w:tab/>
      </w:r>
      <w:r>
        <w:t xml:space="preserve">for each applicable cell which measurement results are available, include an entry in the </w:t>
      </w:r>
      <w:r>
        <w:rPr>
          <w:i/>
        </w:rPr>
        <w:t xml:space="preserve">measResultCellListSFTD-NR </w:t>
      </w:r>
      <w:r>
        <w:t>and set the contents as follows:</w:t>
      </w:r>
    </w:p>
    <w:p>
      <w:pPr>
        <w:pStyle w:val="86"/>
      </w:pPr>
      <w:r>
        <w:t>4&gt;</w:t>
      </w:r>
      <w:r>
        <w:tab/>
      </w:r>
      <w:r>
        <w:t xml:space="preserve">set </w:t>
      </w:r>
      <w:r>
        <w:rPr>
          <w:i/>
        </w:rPr>
        <w:t>physCellId</w:t>
      </w:r>
      <w:r>
        <w:t xml:space="preserve"> to the physical cell identity of the concered NR neighbour cell.</w:t>
      </w:r>
    </w:p>
    <w:p>
      <w:pPr>
        <w:pStyle w:val="86"/>
      </w:pPr>
      <w:r>
        <w:t>4&gt;</w:t>
      </w:r>
      <w:r>
        <w:tab/>
      </w:r>
      <w:r>
        <w:t xml:space="preserve">set </w:t>
      </w:r>
      <w:r>
        <w:rPr>
          <w:i/>
        </w:rPr>
        <w:t>sfn-OffsetResult</w:t>
      </w:r>
      <w:r>
        <w:t xml:space="preserve"> and </w:t>
      </w:r>
      <w:r>
        <w:rPr>
          <w:i/>
        </w:rPr>
        <w:t>frameBoundaryOffsetResult</w:t>
      </w:r>
      <w:r>
        <w:t xml:space="preserve"> to the measurement results provided by lower layers;</w:t>
      </w:r>
    </w:p>
    <w:p>
      <w:pPr>
        <w:pStyle w:val="86"/>
      </w:pPr>
      <w:r>
        <w:t>4&gt;</w:t>
      </w:r>
      <w:r>
        <w:tab/>
      </w:r>
      <w:r>
        <w:t xml:space="preserve">if the </w:t>
      </w:r>
      <w:r>
        <w:rPr>
          <w:i/>
        </w:rPr>
        <w:t>reportRSRP</w:t>
      </w:r>
      <w:r>
        <w:t xml:space="preserve"> is set to </w:t>
      </w:r>
      <w:r>
        <w:rPr>
          <w:i/>
        </w:rPr>
        <w:t>true</w:t>
      </w:r>
      <w:r>
        <w:t>:</w:t>
      </w:r>
    </w:p>
    <w:p>
      <w:pPr>
        <w:pStyle w:val="87"/>
      </w:pPr>
      <w:r>
        <w:t>5&gt;</w:t>
      </w:r>
      <w:r>
        <w:tab/>
      </w:r>
      <w:r>
        <w:t xml:space="preserve">set </w:t>
      </w:r>
      <w:r>
        <w:rPr>
          <w:i/>
        </w:rPr>
        <w:t>rsrp-Result</w:t>
      </w:r>
      <w:r>
        <w:t xml:space="preserve"> to the RSRP of the concerned cell derived based on SSB;</w:t>
      </w:r>
    </w:p>
    <w:p>
      <w:pPr>
        <w:pStyle w:val="83"/>
      </w:pPr>
      <w:r>
        <w:t>1&gt;</w:t>
      </w:r>
      <w:r>
        <w:tab/>
      </w:r>
      <w:r>
        <w:t xml:space="preserve">else if the corresponding </w:t>
      </w:r>
      <w:r>
        <w:rPr>
          <w:i/>
        </w:rPr>
        <w:t>measObject</w:t>
      </w:r>
      <w:r>
        <w:t xml:space="preserve"> concerns E-UTRA:</w:t>
      </w:r>
    </w:p>
    <w:p>
      <w:pPr>
        <w:pStyle w:val="84"/>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pPr>
        <w:pStyle w:val="85"/>
      </w:pPr>
      <w:r>
        <w:t>3&gt;</w:t>
      </w:r>
      <w:r>
        <w:tab/>
      </w:r>
      <w:r>
        <w:t xml:space="preserve">set the </w:t>
      </w:r>
      <w:r>
        <w:rPr>
          <w:i/>
        </w:rPr>
        <w:t xml:space="preserve">measResultSFTD-EUTRA </w:t>
      </w:r>
      <w:r>
        <w:t>in accordance with the following:</w:t>
      </w:r>
    </w:p>
    <w:p>
      <w:pPr>
        <w:pStyle w:val="86"/>
      </w:pPr>
      <w:r>
        <w:t>4&gt;</w:t>
      </w:r>
      <w:r>
        <w:tab/>
      </w:r>
      <w:r>
        <w:t xml:space="preserve">set </w:t>
      </w:r>
      <w:r>
        <w:rPr>
          <w:i/>
        </w:rPr>
        <w:t>sfn-OffsetResult</w:t>
      </w:r>
      <w:r>
        <w:t xml:space="preserve"> and </w:t>
      </w:r>
      <w:r>
        <w:rPr>
          <w:i/>
        </w:rPr>
        <w:t>frameBoundaryOffsetResult</w:t>
      </w:r>
      <w:r>
        <w:t xml:space="preserve"> to the measurement results provided by lower layers;</w:t>
      </w:r>
    </w:p>
    <w:p>
      <w:pPr>
        <w:pStyle w:val="86"/>
      </w:pPr>
      <w:r>
        <w:t>4&gt;</w:t>
      </w:r>
      <w:r>
        <w:tab/>
      </w:r>
      <w:r>
        <w:t xml:space="preserve">if the </w:t>
      </w:r>
      <w:r>
        <w:rPr>
          <w:i/>
        </w:rPr>
        <w:t>reportRSRP</w:t>
      </w:r>
      <w:r>
        <w:t xml:space="preserve"> is set to </w:t>
      </w:r>
      <w:r>
        <w:rPr>
          <w:i/>
        </w:rPr>
        <w:t>true</w:t>
      </w:r>
      <w:r>
        <w:t>;</w:t>
      </w:r>
    </w:p>
    <w:p>
      <w:pPr>
        <w:pStyle w:val="87"/>
      </w:pPr>
      <w:r>
        <w:t>5&gt;</w:t>
      </w:r>
      <w:r>
        <w:tab/>
      </w:r>
      <w:r>
        <w:t xml:space="preserve">set </w:t>
      </w:r>
      <w:r>
        <w:rPr>
          <w:i/>
        </w:rPr>
        <w:t>rsrpResult-EUTRA</w:t>
      </w:r>
      <w:r>
        <w:t xml:space="preserve"> to the RSRP of the EUTRA PSCell;</w:t>
      </w:r>
    </w:p>
    <w:p>
      <w:pPr>
        <w:pStyle w:val="83"/>
        <w:rPr>
          <w:rFonts w:eastAsia="等线"/>
        </w:rPr>
      </w:pPr>
      <w:r>
        <w:rPr>
          <w:rFonts w:eastAsia="等线"/>
        </w:rPr>
        <w:t>1&gt;</w:t>
      </w:r>
      <w:r>
        <w:rPr>
          <w:rFonts w:eastAsia="等线"/>
        </w:rPr>
        <w:tab/>
      </w:r>
      <w:r>
        <w:rPr>
          <w:rFonts w:eastAsia="等线"/>
        </w:rPr>
        <w:t>if avareage uplink PDCP delay values are available:</w:t>
      </w:r>
    </w:p>
    <w:p>
      <w:pPr>
        <w:pStyle w:val="84"/>
      </w:pPr>
      <w:r>
        <w:rPr>
          <w:rFonts w:eastAsia="等线"/>
        </w:rPr>
        <w:t>2&gt;</w:t>
      </w:r>
      <w:r>
        <w:rPr>
          <w:rFonts w:eastAsia="等线"/>
        </w:rPr>
        <w:tab/>
      </w:r>
      <w:r>
        <w:rPr>
          <w:rFonts w:eastAsia="等线"/>
        </w:rPr>
        <w:t>s</w:t>
      </w:r>
      <w:r>
        <w:t xml:space="preserve">et the </w:t>
      </w:r>
      <w:r>
        <w:rPr>
          <w:i/>
        </w:rPr>
        <w:t>ul-PDCP-DelayValueResultList</w:t>
      </w:r>
      <w:r>
        <w:t xml:space="preserve"> to include the corresponding average uplink PDCP delay values;</w:t>
      </w:r>
    </w:p>
    <w:p>
      <w:pPr>
        <w:pStyle w:val="83"/>
      </w:pPr>
      <w:r>
        <w:t>1&gt;</w:t>
      </w:r>
      <w:r>
        <w:tab/>
      </w:r>
      <w:r>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pPr>
        <w:pStyle w:val="84"/>
      </w:pPr>
      <w:r>
        <w:t>2&gt;</w:t>
      </w:r>
      <w:r>
        <w:tab/>
      </w:r>
      <w:r>
        <w:t xml:space="preserve">include the </w:t>
      </w:r>
      <w:r>
        <w:rPr>
          <w:i/>
        </w:rPr>
        <w:t>locationTimestamp</w:t>
      </w:r>
      <w:r>
        <w:t>;</w:t>
      </w:r>
    </w:p>
    <w:p>
      <w:pPr>
        <w:pStyle w:val="84"/>
      </w:pPr>
      <w:r>
        <w:t>2&gt;</w:t>
      </w:r>
      <w:r>
        <w:tab/>
      </w:r>
      <w:r>
        <w:t xml:space="preserve">include the </w:t>
      </w:r>
      <w:r>
        <w:rPr>
          <w:i/>
          <w:iCs/>
        </w:rPr>
        <w:t>locationCoordinate</w:t>
      </w:r>
      <w:r>
        <w:t>, if available;</w:t>
      </w:r>
    </w:p>
    <w:p>
      <w:pPr>
        <w:pStyle w:val="84"/>
      </w:pPr>
      <w:r>
        <w:t>2&gt;</w:t>
      </w:r>
      <w:r>
        <w:tab/>
      </w:r>
      <w:r>
        <w:t xml:space="preserve">include the </w:t>
      </w:r>
      <w:r>
        <w:rPr>
          <w:i/>
          <w:iCs/>
        </w:rPr>
        <w:t>velocityEstimate</w:t>
      </w:r>
      <w:r>
        <w:t>, if available;</w:t>
      </w:r>
    </w:p>
    <w:p>
      <w:pPr>
        <w:pStyle w:val="84"/>
      </w:pPr>
      <w:r>
        <w:t>2&gt;</w:t>
      </w:r>
      <w:r>
        <w:tab/>
      </w:r>
      <w:r>
        <w:t xml:space="preserve">include the </w:t>
      </w:r>
      <w:r>
        <w:rPr>
          <w:i/>
          <w:iCs/>
        </w:rPr>
        <w:t>locationError</w:t>
      </w:r>
      <w:r>
        <w:t>, if available;</w:t>
      </w:r>
    </w:p>
    <w:p>
      <w:pPr>
        <w:pStyle w:val="84"/>
      </w:pPr>
      <w:r>
        <w:t>2&gt;</w:t>
      </w:r>
      <w:r>
        <w:tab/>
      </w:r>
      <w:r>
        <w:t xml:space="preserve">include the </w:t>
      </w:r>
      <w:r>
        <w:rPr>
          <w:i/>
          <w:iCs/>
        </w:rPr>
        <w:t>locationSource</w:t>
      </w:r>
      <w:r>
        <w:t>, if available;</w:t>
      </w:r>
    </w:p>
    <w:p>
      <w:pPr>
        <w:pStyle w:val="84"/>
      </w:pPr>
      <w:r>
        <w:t>2&gt;</w:t>
      </w:r>
      <w:r>
        <w:tab/>
      </w:r>
      <w:r>
        <w:t xml:space="preserve">if available, include the </w:t>
      </w:r>
      <w:r>
        <w:rPr>
          <w:i/>
          <w:iCs/>
        </w:rPr>
        <w:t>gnss-TOD-msec</w:t>
      </w:r>
      <w:r>
        <w:t>,</w:t>
      </w:r>
    </w:p>
    <w:p>
      <w:pPr>
        <w:pStyle w:val="83"/>
      </w:pPr>
      <w:r>
        <w:t>1&gt;</w:t>
      </w:r>
      <w:r>
        <w:tab/>
      </w:r>
      <w:r>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pPr>
        <w:pStyle w:val="84"/>
      </w:pPr>
      <w:r>
        <w:t>2&gt;</w:t>
      </w:r>
      <w:r>
        <w:tab/>
      </w:r>
      <w:r>
        <w:t xml:space="preserve">if available, include the </w:t>
      </w:r>
      <w:r>
        <w:rPr>
          <w:i/>
          <w:iCs/>
        </w:rPr>
        <w:t>LogMeasResultWLAN</w:t>
      </w:r>
      <w:r>
        <w:t>, in order of decreasing RSSI for WLAN APs;</w:t>
      </w:r>
    </w:p>
    <w:p>
      <w:pPr>
        <w:pStyle w:val="83"/>
      </w:pPr>
      <w:r>
        <w:t>1&gt;</w:t>
      </w:r>
      <w:r>
        <w:tab/>
      </w:r>
      <w:r>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pPr>
        <w:pStyle w:val="84"/>
      </w:pPr>
      <w:r>
        <w:t>2&gt;</w:t>
      </w:r>
      <w:r>
        <w:tab/>
      </w:r>
      <w:r>
        <w:t xml:space="preserve">if available, include the </w:t>
      </w:r>
      <w:r>
        <w:rPr>
          <w:i/>
        </w:rPr>
        <w:t>LogMeasResultBT</w:t>
      </w:r>
      <w:r>
        <w:t>, in order of decreasing RSSI for Bluetooth beacons;</w:t>
      </w:r>
    </w:p>
    <w:p>
      <w:pPr>
        <w:pStyle w:val="83"/>
      </w:pPr>
      <w:r>
        <w:t>1&gt;</w:t>
      </w:r>
      <w:r>
        <w:tab/>
      </w:r>
      <w:r>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pPr>
        <w:pStyle w:val="84"/>
      </w:pPr>
      <w:r>
        <w:t>2&gt;</w:t>
      </w:r>
      <w:r>
        <w:tab/>
      </w:r>
      <w:r>
        <w:t xml:space="preserve">if available, include the </w:t>
      </w:r>
      <w:del w:id="19" w:author="CATT" w:date="2021-01-14T09:44:00Z">
        <w:r>
          <w:rPr/>
          <w:delText>sensor-MeasurementInformation</w:delText>
        </w:r>
      </w:del>
      <w:ins w:id="20" w:author="CATT" w:date="2021-01-14T09:44:00Z">
        <w:r>
          <w:rPr>
            <w:i/>
          </w:rPr>
          <w:t>sensor-MeasurementInformation</w:t>
        </w:r>
      </w:ins>
      <w:r>
        <w:t>;</w:t>
      </w:r>
    </w:p>
    <w:p>
      <w:pPr>
        <w:pStyle w:val="84"/>
        <w:rPr>
          <w:i/>
        </w:rPr>
      </w:pPr>
      <w:r>
        <w:t>2&gt;</w:t>
      </w:r>
      <w:r>
        <w:tab/>
      </w:r>
      <w:r>
        <w:t xml:space="preserve">if available, include the </w:t>
      </w:r>
      <w:r>
        <w:rPr>
          <w:i/>
          <w:iCs/>
        </w:rPr>
        <w:t>sensor-MotionInformation</w:t>
      </w:r>
      <w:r>
        <w:t>;</w:t>
      </w:r>
    </w:p>
    <w:p>
      <w:pPr>
        <w:pStyle w:val="83"/>
      </w:pPr>
      <w:r>
        <w:t>1&gt;</w:t>
      </w:r>
      <w:r>
        <w:tab/>
      </w:r>
      <w:r>
        <w:t xml:space="preserve">if there is at least one </w:t>
      </w:r>
      <w:r>
        <w:rPr>
          <w:lang w:eastAsia="zh-CN"/>
        </w:rPr>
        <w:t xml:space="preserve">applicable </w:t>
      </w:r>
      <w:r>
        <w:t xml:space="preserve">transmission resource pool for NR sidelink communication (for </w:t>
      </w:r>
      <w:r>
        <w:rPr>
          <w:i/>
          <w:iCs/>
        </w:rPr>
        <w:t>measResultsSL</w:t>
      </w:r>
      <w:r>
        <w:t>):</w:t>
      </w:r>
    </w:p>
    <w:p>
      <w:pPr>
        <w:pStyle w:val="84"/>
      </w:pPr>
      <w:r>
        <w:rPr>
          <w:lang w:eastAsia="ko-KR"/>
        </w:rPr>
        <w:t>2&gt;</w:t>
      </w:r>
      <w:r>
        <w:rPr>
          <w:lang w:eastAsia="ko-KR"/>
        </w:rPr>
        <w:tab/>
      </w:r>
      <w:r>
        <w:rPr>
          <w:lang w:eastAsia="ko-KR"/>
        </w:rPr>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pPr>
        <w:pStyle w:val="85"/>
      </w:pPr>
      <w:r>
        <w:rPr>
          <w:lang w:eastAsia="ko-KR"/>
        </w:rPr>
        <w:t>3&gt;</w:t>
      </w:r>
      <w:r>
        <w:rPr>
          <w:lang w:eastAsia="ko-KR"/>
        </w:rPr>
        <w:tab/>
      </w:r>
      <w:r>
        <w:rPr>
          <w:lang w:eastAsia="ko-KR"/>
        </w:rPr>
        <w:t xml:space="preserve">if the </w:t>
      </w:r>
      <w:r>
        <w:rPr>
          <w:i/>
          <w:iCs/>
          <w:lang w:eastAsia="ko-KR"/>
        </w:rPr>
        <w:t>reportType</w:t>
      </w:r>
      <w:r>
        <w:rPr>
          <w:lang w:eastAsia="ko-KR"/>
        </w:rPr>
        <w:t xml:space="preserve"> is set to </w:t>
      </w:r>
      <w:r>
        <w:rPr>
          <w:i/>
          <w:iCs/>
          <w:lang w:eastAsia="ko-KR"/>
        </w:rPr>
        <w:t>eventTriggered</w:t>
      </w:r>
      <w:r>
        <w:rPr>
          <w:lang w:eastAsia="ko-KR"/>
        </w:rPr>
        <w:t>:</w:t>
      </w:r>
    </w:p>
    <w:p>
      <w:pPr>
        <w:pStyle w:val="86"/>
      </w:pPr>
      <w:r>
        <w:t>4&gt;</w:t>
      </w:r>
      <w:r>
        <w:tab/>
      </w:r>
      <w:r>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pPr>
        <w:pStyle w:val="85"/>
        <w:rPr>
          <w:lang w:eastAsia="ko-KR"/>
        </w:rPr>
      </w:pPr>
      <w:r>
        <w:t>3&gt;</w:t>
      </w:r>
      <w:r>
        <w:tab/>
      </w:r>
      <w:r>
        <w:rPr>
          <w:lang w:eastAsia="ko-KR"/>
        </w:rPr>
        <w:t>else:</w:t>
      </w:r>
    </w:p>
    <w:p>
      <w:pPr>
        <w:pStyle w:val="86"/>
        <w:rPr>
          <w:lang w:eastAsia="ko-KR"/>
        </w:rPr>
      </w:pPr>
      <w:r>
        <w:rPr>
          <w:lang w:eastAsia="ko-KR"/>
        </w:rPr>
        <w:t>4&gt;</w:t>
      </w:r>
      <w:r>
        <w:rPr>
          <w:lang w:eastAsia="ko-KR"/>
        </w:rPr>
        <w:tab/>
      </w:r>
      <w:r>
        <w:rPr>
          <w:lang w:eastAsia="ko-KR"/>
        </w:rPr>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pPr>
        <w:pStyle w:val="85"/>
      </w:pPr>
      <w:r>
        <w:rPr>
          <w:lang w:eastAsia="ko-KR"/>
        </w:rPr>
        <w:t>3&gt;</w:t>
      </w:r>
      <w:r>
        <w:rPr>
          <w:lang w:eastAsia="ko-KR"/>
        </w:rPr>
        <w:tab/>
      </w:r>
      <w:r>
        <w:rPr>
          <w:lang w:eastAsia="ko-KR"/>
        </w:rPr>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pPr>
        <w:pStyle w:val="86"/>
      </w:pPr>
      <w:r>
        <w:t>4&gt;</w:t>
      </w:r>
      <w:r>
        <w:tab/>
      </w:r>
      <w:r>
        <w:rPr>
          <w:lang w:eastAsia="zh-CN"/>
        </w:rPr>
        <w:t>set</w:t>
      </w:r>
      <w:r>
        <w:t xml:space="preserve"> the </w:t>
      </w:r>
      <w:r>
        <w:rPr>
          <w:i/>
        </w:rPr>
        <w:t>sl-poolReportIdentity</w:t>
      </w:r>
      <w:r>
        <w:t xml:space="preserve"> to the identity of this transmission resource pool;</w:t>
      </w:r>
    </w:p>
    <w:p>
      <w:pPr>
        <w:pStyle w:val="86"/>
      </w:pPr>
      <w:r>
        <w:t>4&gt;</w:t>
      </w:r>
      <w:r>
        <w:tab/>
      </w:r>
      <w:r>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pPr>
        <w:pStyle w:val="64"/>
      </w:pPr>
      <w:r>
        <w:t>NOTE 1:</w:t>
      </w:r>
      <w:r>
        <w:tab/>
      </w:r>
      <w:r>
        <w:t>Void.</w:t>
      </w:r>
    </w:p>
    <w:p>
      <w:pPr>
        <w:pStyle w:val="83"/>
      </w:pPr>
      <w:r>
        <w:t>1&gt;</w:t>
      </w:r>
      <w:r>
        <w:tab/>
      </w:r>
      <w:r>
        <w:t>if there is at least one applicable CLI measurement resource to report:</w:t>
      </w:r>
    </w:p>
    <w:p>
      <w:pPr>
        <w:pStyle w:val="84"/>
      </w:pPr>
      <w:r>
        <w:t>2&gt;</w:t>
      </w:r>
      <w:r>
        <w:tab/>
      </w:r>
      <w:r>
        <w:t xml:space="preserve">if the </w:t>
      </w:r>
      <w:r>
        <w:rPr>
          <w:i/>
        </w:rPr>
        <w:t>reportType</w:t>
      </w:r>
      <w:r>
        <w:t xml:space="preserve"> is set to </w:t>
      </w:r>
      <w:r>
        <w:rPr>
          <w:i/>
        </w:rPr>
        <w:t>cli-EventTriggered</w:t>
      </w:r>
      <w:r>
        <w:t xml:space="preserve"> or </w:t>
      </w:r>
      <w:r>
        <w:rPr>
          <w:i/>
        </w:rPr>
        <w:t>cli-Periodical</w:t>
      </w:r>
      <w:r>
        <w:t>:</w:t>
      </w:r>
    </w:p>
    <w:p>
      <w:pPr>
        <w:pStyle w:val="85"/>
      </w:pPr>
      <w:r>
        <w:t>3&gt;</w:t>
      </w:r>
      <w:r>
        <w:tab/>
      </w:r>
      <w:r>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pPr>
        <w:pStyle w:val="86"/>
      </w:pPr>
      <w:r>
        <w:t>4&gt;</w:t>
      </w:r>
      <w:r>
        <w:tab/>
      </w:r>
      <w:r>
        <w:t xml:space="preserve">if the </w:t>
      </w:r>
      <w:r>
        <w:rPr>
          <w:i/>
        </w:rPr>
        <w:t>reportType</w:t>
      </w:r>
      <w:r>
        <w:t xml:space="preserve"> is set to </w:t>
      </w:r>
      <w:r>
        <w:rPr>
          <w:i/>
        </w:rPr>
        <w:t>cli-EventTriggered</w:t>
      </w:r>
      <w:r>
        <w:t>:</w:t>
      </w:r>
    </w:p>
    <w:p>
      <w:pPr>
        <w:pStyle w:val="87"/>
      </w:pPr>
      <w:r>
        <w:t>5&gt;</w:t>
      </w:r>
      <w:r>
        <w:tab/>
      </w:r>
      <w:r>
        <w:t xml:space="preserve">if trigger quantity is set to </w:t>
      </w:r>
      <w:r>
        <w:rPr>
          <w:i/>
        </w:rPr>
        <w:t>srs-RSRP</w:t>
      </w:r>
      <w:r>
        <w:t xml:space="preserve"> i.e. </w:t>
      </w:r>
      <w:r>
        <w:rPr>
          <w:i/>
        </w:rPr>
        <w:t>i1-Threshold</w:t>
      </w:r>
      <w:r>
        <w:t xml:space="preserve"> is set to </w:t>
      </w:r>
      <w:r>
        <w:rPr>
          <w:i/>
        </w:rPr>
        <w:t>srs-RSRP</w:t>
      </w:r>
      <w:r>
        <w:t>:</w:t>
      </w:r>
    </w:p>
    <w:p>
      <w:pPr>
        <w:pStyle w:val="97"/>
        <w:rPr>
          <w:lang w:val="en-GB"/>
        </w:rPr>
      </w:pPr>
      <w:r>
        <w:rPr>
          <w:lang w:val="en-GB"/>
        </w:rPr>
        <w:t>6&gt;</w:t>
      </w:r>
      <w:r>
        <w:rPr>
          <w:lang w:val="en-GB"/>
        </w:rPr>
        <w:tab/>
      </w:r>
      <w:r>
        <w:rPr>
          <w:lang w:val="en-GB"/>
        </w:rPr>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pPr>
        <w:pStyle w:val="87"/>
      </w:pPr>
      <w:r>
        <w:t>5&gt;</w:t>
      </w:r>
      <w:r>
        <w:tab/>
      </w:r>
      <w:r>
        <w:t xml:space="preserve">if trigger quantity is set to </w:t>
      </w:r>
      <w:r>
        <w:rPr>
          <w:i/>
        </w:rPr>
        <w:t>cli-RSSI</w:t>
      </w:r>
      <w:r>
        <w:t xml:space="preserve"> i.e. </w:t>
      </w:r>
      <w:r>
        <w:rPr>
          <w:i/>
        </w:rPr>
        <w:t xml:space="preserve">i1-Threshold </w:t>
      </w:r>
      <w:r>
        <w:t xml:space="preserve">is set to </w:t>
      </w:r>
      <w:r>
        <w:rPr>
          <w:i/>
        </w:rPr>
        <w:t>cli-RSSI</w:t>
      </w:r>
      <w:r>
        <w:t>:</w:t>
      </w:r>
    </w:p>
    <w:p>
      <w:pPr>
        <w:pStyle w:val="97"/>
        <w:rPr>
          <w:lang w:val="en-GB"/>
        </w:rPr>
      </w:pPr>
      <w:r>
        <w:rPr>
          <w:lang w:val="en-GB"/>
        </w:rPr>
        <w:t>6&gt;</w:t>
      </w:r>
      <w:r>
        <w:rPr>
          <w:lang w:val="en-GB"/>
        </w:rPr>
        <w:tab/>
      </w:r>
      <w:r>
        <w:rPr>
          <w:lang w:val="en-GB"/>
        </w:rPr>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pPr>
        <w:pStyle w:val="86"/>
        <w:tabs>
          <w:tab w:val="left" w:pos="284"/>
          <w:tab w:val="left" w:pos="568"/>
          <w:tab w:val="left" w:pos="852"/>
          <w:tab w:val="left" w:pos="1136"/>
          <w:tab w:val="left" w:pos="1420"/>
          <w:tab w:val="left" w:pos="1704"/>
          <w:tab w:val="left" w:pos="4148"/>
        </w:tabs>
      </w:pPr>
      <w:r>
        <w:t>4&gt;</w:t>
      </w:r>
      <w:r>
        <w:tab/>
      </w:r>
      <w:r>
        <w:t>else:</w:t>
      </w:r>
    </w:p>
    <w:p>
      <w:pPr>
        <w:pStyle w:val="87"/>
      </w:pPr>
      <w:r>
        <w:t>5&gt;</w:t>
      </w:r>
      <w:r>
        <w:tab/>
      </w:r>
      <w:r>
        <w:t xml:space="preserve">if </w:t>
      </w:r>
      <w:r>
        <w:rPr>
          <w:i/>
        </w:rPr>
        <w:t>reportQuantityCLI</w:t>
      </w:r>
      <w:r>
        <w:t xml:space="preserve"> is set to </w:t>
      </w:r>
      <w:r>
        <w:rPr>
          <w:i/>
        </w:rPr>
        <w:t>srs-rsrp</w:t>
      </w:r>
      <w:r>
        <w:t>:</w:t>
      </w:r>
    </w:p>
    <w:p>
      <w:pPr>
        <w:pStyle w:val="97"/>
        <w:rPr>
          <w:lang w:val="en-GB"/>
        </w:rPr>
      </w:pPr>
      <w:r>
        <w:rPr>
          <w:lang w:val="en-GB"/>
        </w:rPr>
        <w:t>6&gt;</w:t>
      </w:r>
      <w:r>
        <w:rPr>
          <w:lang w:val="en-GB"/>
        </w:rPr>
        <w:tab/>
      </w:r>
      <w:r>
        <w:rPr>
          <w:lang w:val="en-GB"/>
        </w:rPr>
        <w:t>include the applicable SRS resources for which the new measurement results became available since the last periodical reporting or since the measurement was initiated or reset;</w:t>
      </w:r>
    </w:p>
    <w:p>
      <w:pPr>
        <w:pStyle w:val="87"/>
      </w:pPr>
      <w:r>
        <w:t>5&gt;</w:t>
      </w:r>
      <w:r>
        <w:tab/>
      </w:r>
      <w:r>
        <w:t>else:</w:t>
      </w:r>
    </w:p>
    <w:p>
      <w:pPr>
        <w:pStyle w:val="97"/>
        <w:rPr>
          <w:lang w:val="en-GB"/>
        </w:rPr>
      </w:pPr>
      <w:r>
        <w:rPr>
          <w:lang w:val="en-GB"/>
        </w:rPr>
        <w:t>6&gt;</w:t>
      </w:r>
      <w:r>
        <w:rPr>
          <w:lang w:val="en-GB"/>
        </w:rPr>
        <w:tab/>
      </w:r>
      <w:r>
        <w:rPr>
          <w:lang w:val="en-GB"/>
        </w:rPr>
        <w:t>include the applicable CLI-RSSI resources for which the new measurement results became available since the last periodical reporting or since the measurement was initiated or reset;</w:t>
      </w:r>
    </w:p>
    <w:p>
      <w:pPr>
        <w:pStyle w:val="86"/>
      </w:pPr>
      <w:r>
        <w:t>4&gt;</w:t>
      </w:r>
      <w:r>
        <w:tab/>
      </w:r>
      <w:r>
        <w:t xml:space="preserve">for each SRS resource that is included in the </w:t>
      </w:r>
      <w:r>
        <w:rPr>
          <w:i/>
        </w:rPr>
        <w:t>measResultCLI</w:t>
      </w:r>
      <w:r>
        <w:t>:</w:t>
      </w:r>
    </w:p>
    <w:p>
      <w:pPr>
        <w:pStyle w:val="87"/>
      </w:pPr>
      <w:r>
        <w:t>5&gt;</w:t>
      </w:r>
      <w:r>
        <w:tab/>
      </w:r>
      <w:r>
        <w:t xml:space="preserve">include the </w:t>
      </w:r>
      <w:r>
        <w:rPr>
          <w:i/>
        </w:rPr>
        <w:t>srs-ResourceId</w:t>
      </w:r>
      <w:r>
        <w:t>;</w:t>
      </w:r>
    </w:p>
    <w:p>
      <w:pPr>
        <w:pStyle w:val="87"/>
      </w:pPr>
      <w:r>
        <w:t>5&gt;</w:t>
      </w:r>
      <w:r>
        <w:tab/>
      </w:r>
      <w:r>
        <w:t xml:space="preserve">set </w:t>
      </w:r>
      <w:r>
        <w:rPr>
          <w:i/>
        </w:rPr>
        <w:t>srs-RSRP-Result</w:t>
      </w:r>
      <w:r>
        <w:t xml:space="preserve"> to include the layer 3 filtered measured results in decreasing order, i.e. the most interfering SRS resource is included first;</w:t>
      </w:r>
    </w:p>
    <w:p>
      <w:pPr>
        <w:pStyle w:val="86"/>
      </w:pPr>
      <w:r>
        <w:t>4&gt;</w:t>
      </w:r>
      <w:r>
        <w:tab/>
      </w:r>
      <w:r>
        <w:t xml:space="preserve">for each CLI-RSSI resource that is included in the </w:t>
      </w:r>
      <w:r>
        <w:rPr>
          <w:i/>
        </w:rPr>
        <w:t>measResultCLI</w:t>
      </w:r>
      <w:r>
        <w:t>:</w:t>
      </w:r>
    </w:p>
    <w:p>
      <w:pPr>
        <w:pStyle w:val="87"/>
      </w:pPr>
      <w:r>
        <w:t>5&gt;</w:t>
      </w:r>
      <w:r>
        <w:tab/>
      </w:r>
      <w:r>
        <w:t xml:space="preserve">include the </w:t>
      </w:r>
      <w:r>
        <w:rPr>
          <w:i/>
        </w:rPr>
        <w:t>rssi-ResourceId</w:t>
      </w:r>
      <w:r>
        <w:t>;</w:t>
      </w:r>
    </w:p>
    <w:p>
      <w:pPr>
        <w:pStyle w:val="87"/>
      </w:pPr>
      <w:r>
        <w:t>5&gt;</w:t>
      </w:r>
      <w:r>
        <w:tab/>
      </w:r>
      <w:r>
        <w:t xml:space="preserve">set </w:t>
      </w:r>
      <w:r>
        <w:rPr>
          <w:i/>
        </w:rPr>
        <w:t>cli-RSSI-Result</w:t>
      </w:r>
      <w:r>
        <w:t xml:space="preserve"> to include the layer 3 filtered measured results in decreasing order, i.e. the most interfering CLI-RSSI resource is included first;</w:t>
      </w:r>
    </w:p>
    <w:p>
      <w:pPr>
        <w:pStyle w:val="83"/>
      </w:pPr>
      <w:r>
        <w:t>1&gt;</w:t>
      </w:r>
      <w:r>
        <w:tab/>
      </w:r>
      <w:r>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pPr>
        <w:pStyle w:val="83"/>
      </w:pPr>
      <w:r>
        <w:t>1&gt;</w:t>
      </w:r>
      <w:r>
        <w:tab/>
      </w:r>
      <w:r>
        <w:t>stop the periodical reporting timer, if running;</w:t>
      </w:r>
    </w:p>
    <w:p>
      <w:pPr>
        <w:pStyle w:val="83"/>
      </w:pPr>
      <w:r>
        <w:t>1&gt;</w:t>
      </w:r>
      <w:r>
        <w:tab/>
      </w:r>
      <w:r>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pPr>
        <w:pStyle w:val="84"/>
      </w:pPr>
      <w:r>
        <w:t>2&gt;</w:t>
      </w:r>
      <w:r>
        <w:tab/>
      </w:r>
      <w:r>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pPr>
        <w:pStyle w:val="83"/>
      </w:pPr>
      <w:r>
        <w:t>1&gt;</w:t>
      </w:r>
      <w:r>
        <w:tab/>
      </w:r>
      <w:r>
        <w:t>else:</w:t>
      </w:r>
    </w:p>
    <w:p>
      <w:pPr>
        <w:pStyle w:val="84"/>
      </w:pPr>
      <w:r>
        <w:t>2&gt;</w:t>
      </w:r>
      <w:r>
        <w:tab/>
      </w:r>
      <w:r>
        <w:t xml:space="preserve">if the </w:t>
      </w:r>
      <w:r>
        <w:rPr>
          <w:i/>
        </w:rPr>
        <w:t>reportType</w:t>
      </w:r>
      <w:r>
        <w:t xml:space="preserve"> is set to </w:t>
      </w:r>
      <w:r>
        <w:rPr>
          <w:i/>
        </w:rPr>
        <w:t xml:space="preserve">periodical </w:t>
      </w:r>
      <w:r>
        <w:t xml:space="preserve">or </w:t>
      </w:r>
      <w:r>
        <w:rPr>
          <w:i/>
        </w:rPr>
        <w:t>cli-Periodical</w:t>
      </w:r>
      <w:r>
        <w:t>:</w:t>
      </w:r>
    </w:p>
    <w:p>
      <w:pPr>
        <w:pStyle w:val="85"/>
      </w:pPr>
      <w:r>
        <w:t>3&gt;</w:t>
      </w:r>
      <w:r>
        <w:tab/>
      </w:r>
      <w:r>
        <w:t xml:space="preserve">remove the entry within the </w:t>
      </w:r>
      <w:r>
        <w:rPr>
          <w:i/>
        </w:rPr>
        <w:t>VarMeasReportList</w:t>
      </w:r>
      <w:r>
        <w:t xml:space="preserve"> for this </w:t>
      </w:r>
      <w:r>
        <w:rPr>
          <w:i/>
        </w:rPr>
        <w:t>measId</w:t>
      </w:r>
      <w:r>
        <w:t>;</w:t>
      </w:r>
    </w:p>
    <w:p>
      <w:pPr>
        <w:pStyle w:val="85"/>
      </w:pPr>
      <w:r>
        <w:t>3&gt;</w:t>
      </w:r>
      <w:r>
        <w:tab/>
      </w:r>
      <w:r>
        <w:t xml:space="preserve">remove this </w:t>
      </w:r>
      <w:r>
        <w:rPr>
          <w:i/>
        </w:rPr>
        <w:t>measId</w:t>
      </w:r>
      <w:r>
        <w:t xml:space="preserve"> from the </w:t>
      </w:r>
      <w:r>
        <w:rPr>
          <w:i/>
        </w:rPr>
        <w:t>measIdList</w:t>
      </w:r>
      <w:r>
        <w:t xml:space="preserve"> within </w:t>
      </w:r>
      <w:r>
        <w:rPr>
          <w:i/>
        </w:rPr>
        <w:t>VarMeasConfig</w:t>
      </w:r>
      <w:r>
        <w:t>;</w:t>
      </w:r>
    </w:p>
    <w:p>
      <w:pPr>
        <w:pStyle w:val="83"/>
        <w:rPr>
          <w:rFonts w:eastAsia="宋体"/>
        </w:rPr>
      </w:pPr>
      <w:r>
        <w:rPr>
          <w:rFonts w:eastAsia="宋体"/>
        </w:rPr>
        <w:t>1&gt;</w:t>
      </w:r>
      <w:r>
        <w:rPr>
          <w:rFonts w:eastAsia="宋体"/>
        </w:rPr>
        <w:tab/>
      </w:r>
      <w:r>
        <w:rPr>
          <w:rFonts w:eastAsia="宋体"/>
        </w:rPr>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pPr>
        <w:pStyle w:val="84"/>
        <w:rPr>
          <w:rFonts w:eastAsia="宋体"/>
        </w:rPr>
      </w:pPr>
      <w:r>
        <w:rPr>
          <w:rFonts w:eastAsia="宋体"/>
        </w:rPr>
        <w:t>2&gt;</w:t>
      </w:r>
      <w:r>
        <w:rPr>
          <w:rFonts w:eastAsia="宋体"/>
        </w:rPr>
        <w:tab/>
      </w:r>
      <w:r>
        <w:rPr>
          <w:rFonts w:eastAsia="宋体"/>
        </w:rPr>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pPr>
        <w:pStyle w:val="83"/>
      </w:pPr>
      <w:r>
        <w:t>1&gt;</w:t>
      </w:r>
      <w:r>
        <w:tab/>
      </w:r>
      <w:r>
        <w:t>else if the UE is in (NG)EN-DC:</w:t>
      </w:r>
    </w:p>
    <w:p>
      <w:pPr>
        <w:pStyle w:val="84"/>
      </w:pPr>
      <w:r>
        <w:t>2&gt;</w:t>
      </w:r>
      <w:r>
        <w:tab/>
      </w:r>
      <w:r>
        <w:t>if SRB3 is configured:</w:t>
      </w:r>
    </w:p>
    <w:p>
      <w:pPr>
        <w:pStyle w:val="85"/>
      </w:pPr>
      <w:r>
        <w:t>3&gt;</w:t>
      </w:r>
      <w:r>
        <w:tab/>
      </w:r>
      <w:r>
        <w:t xml:space="preserve">submit the </w:t>
      </w:r>
      <w:r>
        <w:rPr>
          <w:i/>
        </w:rPr>
        <w:t xml:space="preserve">MeasurementReport </w:t>
      </w:r>
      <w:r>
        <w:t>message via SRB3 to lower layers for transmission, upon which the procedure ends;</w:t>
      </w:r>
    </w:p>
    <w:p>
      <w:pPr>
        <w:pStyle w:val="84"/>
      </w:pPr>
      <w:r>
        <w:t>2&gt;</w:t>
      </w:r>
      <w:r>
        <w:tab/>
      </w:r>
      <w:r>
        <w:t>else:</w:t>
      </w:r>
    </w:p>
    <w:p>
      <w:pPr>
        <w:pStyle w:val="85"/>
      </w:pPr>
      <w:r>
        <w:t>3&gt;</w:t>
      </w:r>
      <w:r>
        <w:tab/>
      </w:r>
      <w:r>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pPr>
        <w:pStyle w:val="83"/>
      </w:pPr>
      <w:r>
        <w:t>1&gt;</w:t>
      </w:r>
      <w:r>
        <w:tab/>
      </w:r>
      <w:r>
        <w:t>else if the UE is in NR-DC:</w:t>
      </w:r>
    </w:p>
    <w:p>
      <w:pPr>
        <w:pStyle w:val="84"/>
      </w:pPr>
      <w:r>
        <w:t>2&gt;</w:t>
      </w:r>
      <w:r>
        <w:tab/>
      </w:r>
      <w:r>
        <w:t>if the measurement configuration that triggered this measurement report is associated with the SCG:</w:t>
      </w:r>
    </w:p>
    <w:p>
      <w:pPr>
        <w:pStyle w:val="85"/>
      </w:pPr>
      <w:r>
        <w:t>3&gt;</w:t>
      </w:r>
      <w:r>
        <w:tab/>
      </w:r>
      <w:r>
        <w:t>if SRB3 is configured:</w:t>
      </w:r>
    </w:p>
    <w:p>
      <w:pPr>
        <w:pStyle w:val="86"/>
      </w:pPr>
      <w:r>
        <w:t>4&gt;</w:t>
      </w:r>
      <w:r>
        <w:tab/>
      </w:r>
      <w:r>
        <w:t xml:space="preserve">submit the </w:t>
      </w:r>
      <w:r>
        <w:rPr>
          <w:i/>
        </w:rPr>
        <w:t>MeasurementReport</w:t>
      </w:r>
      <w:r>
        <w:t xml:space="preserve"> message via SRB3 to lower layers for transmission, upon which the procedure ends;</w:t>
      </w:r>
    </w:p>
    <w:p>
      <w:pPr>
        <w:pStyle w:val="85"/>
      </w:pPr>
      <w:r>
        <w:t>3&gt;</w:t>
      </w:r>
      <w:r>
        <w:tab/>
      </w:r>
      <w:r>
        <w:t>else:</w:t>
      </w:r>
    </w:p>
    <w:p>
      <w:pPr>
        <w:pStyle w:val="86"/>
      </w:pPr>
      <w:r>
        <w:t>4&gt;</w:t>
      </w:r>
      <w:r>
        <w:tab/>
      </w:r>
      <w:r>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pPr>
        <w:pStyle w:val="84"/>
      </w:pPr>
      <w:r>
        <w:t>2&gt;</w:t>
      </w:r>
      <w:r>
        <w:tab/>
      </w:r>
      <w:r>
        <w:rPr>
          <w:lang w:eastAsia="zh-CN"/>
        </w:rPr>
        <w:t>else</w:t>
      </w:r>
      <w:r>
        <w:t>:</w:t>
      </w:r>
    </w:p>
    <w:p>
      <w:pPr>
        <w:pStyle w:val="85"/>
      </w:pPr>
      <w:r>
        <w:t>3&gt;</w:t>
      </w:r>
      <w:r>
        <w:tab/>
      </w:r>
      <w:r>
        <w:t xml:space="preserve">submit the </w:t>
      </w:r>
      <w:r>
        <w:rPr>
          <w:i/>
        </w:rPr>
        <w:t xml:space="preserve">MeasurementReport </w:t>
      </w:r>
      <w:r>
        <w:t xml:space="preserve">message </w:t>
      </w:r>
      <w:r>
        <w:rPr>
          <w:lang w:eastAsia="zh-CN"/>
        </w:rPr>
        <w:t xml:space="preserve">via SRB1 </w:t>
      </w:r>
      <w:r>
        <w:t>to lower layers for transmission, upon which the procedure ends;</w:t>
      </w:r>
    </w:p>
    <w:p>
      <w:pPr>
        <w:pStyle w:val="83"/>
      </w:pPr>
      <w:r>
        <w:t>1&gt;</w:t>
      </w:r>
      <w:r>
        <w:tab/>
      </w:r>
      <w:r>
        <w:t>else:</w:t>
      </w:r>
    </w:p>
    <w:p>
      <w:pPr>
        <w:pStyle w:val="84"/>
        <w:rPr>
          <w:i/>
        </w:rPr>
      </w:pPr>
      <w:r>
        <w:t>2&gt;</w:t>
      </w:r>
      <w:r>
        <w:tab/>
      </w:r>
      <w:r>
        <w:t xml:space="preserve">submit the </w:t>
      </w:r>
      <w:r>
        <w:rPr>
          <w:i/>
        </w:rPr>
        <w:t>MeasurementReport</w:t>
      </w:r>
      <w:r>
        <w:t xml:space="preserve"> message to lower layers for transmission, upon which the procedure ends.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5"/>
      </w:pPr>
      <w:bookmarkStart w:id="22" w:name="_Toc60867693"/>
      <w:bookmarkStart w:id="23" w:name="_Toc60776912"/>
      <w:r>
        <w:t>5.5a.1.3</w:t>
      </w:r>
      <w:r>
        <w:tab/>
      </w:r>
      <w:r>
        <w:t xml:space="preserve">Reception of the </w:t>
      </w:r>
      <w:r>
        <w:rPr>
          <w:i/>
        </w:rPr>
        <w:t>LoggedMeasurementConfiguration</w:t>
      </w:r>
      <w:r>
        <w:t xml:space="preserve"> by the UE</w:t>
      </w:r>
      <w:bookmarkEnd w:id="22"/>
      <w:bookmarkEnd w:id="23"/>
    </w:p>
    <w:p>
      <w:r>
        <w:t xml:space="preserve">Upon receiving the </w:t>
      </w:r>
      <w:r>
        <w:rPr>
          <w:i/>
          <w:iCs/>
        </w:rPr>
        <w:t>LoggedMeasurementConfiguration</w:t>
      </w:r>
      <w:r>
        <w:t xml:space="preserve"> message the UE shall:</w:t>
      </w:r>
    </w:p>
    <w:p>
      <w:pPr>
        <w:pStyle w:val="83"/>
      </w:pPr>
      <w:r>
        <w:t>1&gt;</w:t>
      </w:r>
      <w:r>
        <w:tab/>
      </w:r>
      <w:r>
        <w:t>discard the logged measurement configuration as well as the logged measurement information as specified in 5.5a.2;</w:t>
      </w:r>
    </w:p>
    <w:p>
      <w:pPr>
        <w:pStyle w:val="83"/>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pPr>
        <w:pStyle w:val="83"/>
      </w:pPr>
      <w:r>
        <w:t>1&gt;</w:t>
      </w:r>
      <w:r>
        <w:tab/>
      </w:r>
      <w:r>
        <w:t xml:space="preserve">if the </w:t>
      </w:r>
      <w:r>
        <w:rPr>
          <w:i/>
          <w:iCs/>
        </w:rPr>
        <w:t>LoggedMeasurementConfiguration</w:t>
      </w:r>
      <w:r>
        <w:t xml:space="preserve"> message includes </w:t>
      </w:r>
      <w:r>
        <w:rPr>
          <w:i/>
        </w:rPr>
        <w:t>plmn-IdentityList</w:t>
      </w:r>
      <w:r>
        <w:t>:</w:t>
      </w:r>
    </w:p>
    <w:p>
      <w:pPr>
        <w:pStyle w:val="84"/>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pPr>
        <w:pStyle w:val="83"/>
      </w:pPr>
      <w:r>
        <w:t>1&gt;</w:t>
      </w:r>
      <w:r>
        <w:tab/>
      </w:r>
      <w:r>
        <w:t>else:</w:t>
      </w:r>
    </w:p>
    <w:p>
      <w:pPr>
        <w:pStyle w:val="84"/>
      </w:pPr>
      <w:r>
        <w:t>2&gt;</w:t>
      </w:r>
      <w:r>
        <w:tab/>
      </w:r>
      <w:r>
        <w:t xml:space="preserve">set </w:t>
      </w:r>
      <w:r>
        <w:rPr>
          <w:i/>
          <w:iCs/>
        </w:rPr>
        <w:t>plmn-IdentityList</w:t>
      </w:r>
      <w:r>
        <w:t xml:space="preserve"> in </w:t>
      </w:r>
      <w:r>
        <w:rPr>
          <w:i/>
          <w:iCs/>
        </w:rPr>
        <w:t>VarLogMeasReport</w:t>
      </w:r>
      <w:r>
        <w:t xml:space="preserve"> to include the RPLMN;</w:t>
      </w:r>
    </w:p>
    <w:p>
      <w:pPr>
        <w:pStyle w:val="83"/>
      </w:pPr>
      <w:r>
        <w:t>1&gt;</w:t>
      </w:r>
      <w:r>
        <w:tab/>
      </w:r>
      <w:r>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pPr>
        <w:pStyle w:val="83"/>
      </w:pPr>
      <w:r>
        <w:t>1&gt;</w:t>
      </w:r>
      <w:r>
        <w:tab/>
      </w:r>
      <w:r>
        <w:t xml:space="preserve">store the received </w:t>
      </w:r>
      <w:r>
        <w:rPr>
          <w:i/>
          <w:iCs/>
        </w:rPr>
        <w:t>bt-NameList</w:t>
      </w:r>
      <w:r>
        <w:t xml:space="preserve">, if included, </w:t>
      </w:r>
      <w:r>
        <w:rPr>
          <w:iCs/>
        </w:rPr>
        <w:t xml:space="preserve">in </w:t>
      </w:r>
      <w:r>
        <w:rPr>
          <w:i/>
          <w:iCs/>
        </w:rPr>
        <w:t>VarLogMeasConfig</w:t>
      </w:r>
      <w:r>
        <w:t>;</w:t>
      </w:r>
    </w:p>
    <w:p>
      <w:pPr>
        <w:pStyle w:val="83"/>
      </w:pPr>
      <w:r>
        <w:t>1&gt;</w:t>
      </w:r>
      <w:r>
        <w:tab/>
      </w:r>
      <w:r>
        <w:t xml:space="preserve">store the received </w:t>
      </w:r>
      <w:r>
        <w:rPr>
          <w:i/>
          <w:iCs/>
        </w:rPr>
        <w:t>wlan-Name</w:t>
      </w:r>
      <w:ins w:id="21" w:author="CATT" w:date="2021-01-12T15:08:00Z">
        <w:r>
          <w:rPr>
            <w:rFonts w:hint="eastAsia"/>
            <w:i/>
            <w:iCs/>
            <w:lang w:eastAsia="zh-CN"/>
          </w:rPr>
          <w:t>L</w:t>
        </w:r>
      </w:ins>
      <w:del w:id="22" w:author="CATT" w:date="2021-01-12T15:08:00Z">
        <w:r>
          <w:rPr>
            <w:i/>
            <w:iCs/>
          </w:rPr>
          <w:delText>l</w:delText>
        </w:r>
      </w:del>
      <w:r>
        <w:rPr>
          <w:i/>
          <w:iCs/>
        </w:rPr>
        <w:t>ist</w:t>
      </w:r>
      <w:r>
        <w:t xml:space="preserve">, if included, </w:t>
      </w:r>
      <w:r>
        <w:rPr>
          <w:iCs/>
        </w:rPr>
        <w:t xml:space="preserve">in </w:t>
      </w:r>
      <w:r>
        <w:rPr>
          <w:i/>
          <w:iCs/>
        </w:rPr>
        <w:t>VarLogMeasConfig</w:t>
      </w:r>
      <w:r>
        <w:t>;</w:t>
      </w:r>
    </w:p>
    <w:p>
      <w:pPr>
        <w:pStyle w:val="83"/>
      </w:pPr>
      <w:r>
        <w:t>1&gt;</w:t>
      </w:r>
      <w:r>
        <w:tab/>
      </w:r>
      <w:r>
        <w:t xml:space="preserve">store the received </w:t>
      </w:r>
      <w:r>
        <w:rPr>
          <w:i/>
          <w:iCs/>
        </w:rPr>
        <w:t>sensor-Name</w:t>
      </w:r>
      <w:ins w:id="23" w:author="CATT" w:date="2021-01-12T15:08:00Z">
        <w:r>
          <w:rPr>
            <w:rFonts w:hint="eastAsia"/>
            <w:i/>
            <w:iCs/>
            <w:lang w:eastAsia="zh-CN"/>
          </w:rPr>
          <w:t>L</w:t>
        </w:r>
      </w:ins>
      <w:del w:id="24" w:author="CATT" w:date="2021-01-12T15:08:00Z">
        <w:r>
          <w:rPr>
            <w:i/>
            <w:iCs/>
          </w:rPr>
          <w:delText>l</w:delText>
        </w:r>
      </w:del>
      <w:r>
        <w:rPr>
          <w:i/>
          <w:iCs/>
        </w:rPr>
        <w:t>ist</w:t>
      </w:r>
      <w:r>
        <w:t xml:space="preserve">, if included, </w:t>
      </w:r>
      <w:r>
        <w:rPr>
          <w:iCs/>
        </w:rPr>
        <w:t xml:space="preserve">in </w:t>
      </w:r>
      <w:r>
        <w:rPr>
          <w:i/>
          <w:iCs/>
        </w:rPr>
        <w:t>VarLogMeasConfig</w:t>
      </w:r>
      <w:r>
        <w:t>;</w:t>
      </w:r>
    </w:p>
    <w:p>
      <w:pPr>
        <w:pStyle w:val="83"/>
        <w:rPr>
          <w:ins w:id="25" w:author="CATT" w:date="2021-01-12T15:11:00Z"/>
          <w:lang w:eastAsia="zh-CN"/>
        </w:rPr>
      </w:pPr>
      <w:r>
        <w:t>1&gt;</w:t>
      </w:r>
      <w:r>
        <w:tab/>
      </w:r>
      <w:r>
        <w:t xml:space="preserve">start timer T330 with the timer value set to the </w:t>
      </w:r>
      <w:r>
        <w:rPr>
          <w:i/>
          <w:iCs/>
        </w:rPr>
        <w:t>loggingDuration</w:t>
      </w:r>
      <w: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5"/>
      </w:pPr>
      <w:bookmarkStart w:id="24" w:name="_Toc60776996"/>
      <w:bookmarkStart w:id="25" w:name="_Toc60867777"/>
      <w:r>
        <w:t>5.</w:t>
      </w:r>
      <w:r>
        <w:rPr>
          <w:lang w:eastAsia="zh-CN"/>
        </w:rPr>
        <w:t>7</w:t>
      </w:r>
      <w:r>
        <w:t>.</w:t>
      </w:r>
      <w:r>
        <w:rPr>
          <w:lang w:eastAsia="zh-CN"/>
        </w:rPr>
        <w:t>10.3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24"/>
      <w:bookmarkEnd w:id="25"/>
    </w:p>
    <w:p>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pPr>
        <w:pStyle w:val="83"/>
      </w:pPr>
      <w:r>
        <w:t>1&gt;</w:t>
      </w:r>
      <w:r>
        <w:tab/>
      </w:r>
      <w:r>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pPr>
        <w:pStyle w:val="84"/>
        <w:rPr>
          <w:iCs/>
        </w:rPr>
      </w:pPr>
      <w:r>
        <w:t>2&gt;</w:t>
      </w:r>
      <w:r>
        <w:tab/>
      </w:r>
      <w:r>
        <w:t xml:space="preserve">set the </w:t>
      </w:r>
      <w:r>
        <w:rPr>
          <w:i/>
        </w:rPr>
        <w:t>measResultIdleEUTRA</w:t>
      </w:r>
      <w:r>
        <w:t xml:space="preserve"> in the </w:t>
      </w:r>
      <w:r>
        <w:rPr>
          <w:i/>
        </w:rPr>
        <w:t>UEInformationResponse</w:t>
      </w:r>
      <w:r>
        <w:t xml:space="preserve"> message to the value of </w:t>
      </w:r>
      <w:r>
        <w:rPr>
          <w:i/>
        </w:rPr>
        <w:t>measReportIdle</w:t>
      </w:r>
      <w:r>
        <w:rPr>
          <w:i/>
          <w:iCs/>
        </w:rPr>
        <w:t>EUTRA</w:t>
      </w:r>
      <w:r>
        <w:t xml:space="preserve"> in the </w:t>
      </w:r>
      <w:r>
        <w:rPr>
          <w:i/>
        </w:rPr>
        <w:t>VarMeasIdleReport, if available</w:t>
      </w:r>
      <w:r>
        <w:rPr>
          <w:iCs/>
        </w:rPr>
        <w:t>;</w:t>
      </w:r>
    </w:p>
    <w:p>
      <w:pPr>
        <w:pStyle w:val="84"/>
        <w:rPr>
          <w:iCs/>
        </w:rPr>
      </w:pPr>
      <w:r>
        <w:t>2&gt;</w:t>
      </w:r>
      <w:r>
        <w:tab/>
      </w:r>
      <w:r>
        <w:t xml:space="preserve">set the </w:t>
      </w:r>
      <w:r>
        <w:rPr>
          <w:i/>
        </w:rPr>
        <w:t>measResultIdleNR</w:t>
      </w:r>
      <w:r>
        <w:t xml:space="preserve"> in the </w:t>
      </w:r>
      <w:r>
        <w:rPr>
          <w:i/>
        </w:rPr>
        <w:t>UEInformationResponse</w:t>
      </w:r>
      <w:r>
        <w:t xml:space="preserve"> message to the value of </w:t>
      </w:r>
      <w:r>
        <w:rPr>
          <w:i/>
        </w:rPr>
        <w:t>measReportIdleNR</w:t>
      </w:r>
      <w:r>
        <w:t xml:space="preserve"> in the </w:t>
      </w:r>
      <w:r>
        <w:rPr>
          <w:i/>
        </w:rPr>
        <w:t>VarMeasIdleReport</w:t>
      </w:r>
      <w:r>
        <w:t>, if available</w:t>
      </w:r>
      <w:r>
        <w:rPr>
          <w:iCs/>
        </w:rPr>
        <w:t>;</w:t>
      </w:r>
    </w:p>
    <w:p>
      <w:pPr>
        <w:pStyle w:val="84"/>
      </w:pPr>
      <w:r>
        <w:rPr>
          <w:lang w:eastAsia="zh-CN"/>
        </w:rPr>
        <w:t>2&gt;</w:t>
      </w:r>
      <w:r>
        <w:rPr>
          <w:lang w:eastAsia="zh-CN"/>
        </w:rPr>
        <w:tab/>
      </w:r>
      <w:r>
        <w:rPr>
          <w:lang w:eastAsia="zh-CN"/>
        </w:rPr>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pPr>
        <w:pStyle w:val="83"/>
        <w:rPr>
          <w:lang w:eastAsia="ko-KR"/>
        </w:rPr>
      </w:pPr>
      <w:r>
        <w:t>1&gt;</w:t>
      </w:r>
      <w:r>
        <w:tab/>
      </w:r>
      <w:r>
        <w:t xml:space="preserve">if the </w:t>
      </w:r>
      <w:r>
        <w:rPr>
          <w:i/>
          <w:iCs/>
        </w:rPr>
        <w:t>logMeas</w:t>
      </w:r>
      <w:r>
        <w:rPr>
          <w:i/>
        </w:rPr>
        <w:t>Re</w:t>
      </w:r>
      <w:r>
        <w:rPr>
          <w:rFonts w:eastAsia="宋体"/>
          <w:i/>
        </w:rPr>
        <w:t>portReq</w:t>
      </w:r>
      <w:r>
        <w:t xml:space="preserve"> is present and if the RPLMN is included in</w:t>
      </w:r>
      <w:r>
        <w:rPr>
          <w:i/>
        </w:rPr>
        <w:t xml:space="preserve"> </w:t>
      </w:r>
      <w:r>
        <w:rPr>
          <w:i/>
          <w:iCs/>
        </w:rPr>
        <w:t>plmn-IdentityList</w:t>
      </w:r>
      <w:r>
        <w:t xml:space="preserve"> stored in </w:t>
      </w:r>
      <w:r>
        <w:rPr>
          <w:i/>
          <w:iCs/>
        </w:rPr>
        <w:t>VarLogMeasReport</w:t>
      </w:r>
      <w:r>
        <w:t>:</w:t>
      </w:r>
    </w:p>
    <w:p>
      <w:pPr>
        <w:pStyle w:val="84"/>
        <w:rPr>
          <w:lang w:eastAsia="ko-KR"/>
        </w:rPr>
      </w:pPr>
      <w:r>
        <w:t>2&gt;</w:t>
      </w:r>
      <w:r>
        <w:tab/>
      </w:r>
      <w:r>
        <w:t xml:space="preserve">if </w:t>
      </w:r>
      <w:r>
        <w:rPr>
          <w:i/>
          <w:iCs/>
        </w:rPr>
        <w:t xml:space="preserve">VarLogMeasReport </w:t>
      </w:r>
      <w:r>
        <w:t>includes</w:t>
      </w:r>
      <w:r>
        <w:rPr>
          <w:rFonts w:eastAsia="宋体"/>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pPr>
        <w:pStyle w:val="85"/>
        <w:rPr>
          <w:lang w:eastAsia="ko-KR"/>
        </w:rPr>
      </w:pPr>
      <w:r>
        <w:rPr>
          <w:lang w:eastAsia="ko-KR"/>
        </w:rPr>
        <w:t>3&gt;</w:t>
      </w:r>
      <w:r>
        <w:rPr>
          <w:lang w:eastAsia="ko-KR"/>
        </w:rPr>
        <w:tab/>
      </w:r>
      <w:r>
        <w:rPr>
          <w:lang w:eastAsia="ko-KR"/>
        </w:rPr>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pPr>
        <w:pStyle w:val="85"/>
        <w:ind w:left="851" w:firstLine="0"/>
        <w:rPr>
          <w:lang w:eastAsia="ko-KR"/>
        </w:rPr>
      </w:pPr>
      <w:r>
        <w:rPr>
          <w:lang w:eastAsia="ko-KR"/>
        </w:rPr>
        <w:t>3&gt;</w:t>
      </w:r>
      <w:r>
        <w:rPr>
          <w:lang w:eastAsia="ko-KR"/>
        </w:rPr>
        <w:tab/>
      </w:r>
      <w:r>
        <w:rPr>
          <w:lang w:eastAsia="ko-KR"/>
        </w:rPr>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pPr>
        <w:pStyle w:val="85"/>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pPr>
        <w:pStyle w:val="85"/>
      </w:pPr>
      <w:r>
        <w:t>3&gt;</w:t>
      </w:r>
      <w:r>
        <w:tab/>
      </w:r>
      <w:r>
        <w:t xml:space="preserve">include the </w:t>
      </w:r>
      <w:r>
        <w:rPr>
          <w:i/>
        </w:rPr>
        <w:t>tce-Id</w:t>
      </w:r>
      <w:r>
        <w:t xml:space="preserve"> and set it to the value of </w:t>
      </w:r>
      <w:r>
        <w:rPr>
          <w:i/>
        </w:rPr>
        <w:t>tce-Id</w:t>
      </w:r>
      <w:r>
        <w:t xml:space="preserve"> in the </w:t>
      </w:r>
      <w:r>
        <w:rPr>
          <w:i/>
        </w:rPr>
        <w:t>VarLogMeasReport</w:t>
      </w:r>
      <w:r>
        <w:t>;</w:t>
      </w:r>
    </w:p>
    <w:p>
      <w:pPr>
        <w:pStyle w:val="85"/>
        <w:rPr>
          <w:lang w:eastAsia="ko-KR"/>
        </w:rPr>
      </w:pPr>
      <w:r>
        <w:rPr>
          <w:lang w:eastAsia="ko-KR"/>
        </w:rPr>
        <w:t>3&gt;</w:t>
      </w:r>
      <w:r>
        <w:rPr>
          <w:lang w:eastAsia="ko-KR"/>
        </w:rPr>
        <w:tab/>
      </w:r>
      <w:r>
        <w:rPr>
          <w:lang w:eastAsia="ko-KR"/>
        </w:rPr>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pPr>
        <w:pStyle w:val="85"/>
      </w:pPr>
      <w:r>
        <w:t>3&gt;</w:t>
      </w:r>
      <w:r>
        <w:tab/>
      </w:r>
      <w:r>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pPr>
        <w:pStyle w:val="86"/>
        <w:rPr>
          <w:iCs/>
        </w:rPr>
      </w:pPr>
      <w:r>
        <w:t>4&gt;</w:t>
      </w:r>
      <w:r>
        <w:tab/>
      </w:r>
      <w:r>
        <w:t xml:space="preserve">include the </w:t>
      </w:r>
      <w:r>
        <w:rPr>
          <w:i/>
        </w:rPr>
        <w:t>logMeas</w:t>
      </w:r>
      <w:r>
        <w:rPr>
          <w:rFonts w:eastAsia="宋体"/>
          <w:i/>
        </w:rPr>
        <w:t>Available</w:t>
      </w:r>
      <w:r>
        <w:rPr>
          <w:iCs/>
        </w:rPr>
        <w:t>;</w:t>
      </w:r>
    </w:p>
    <w:p>
      <w:pPr>
        <w:pStyle w:val="86"/>
      </w:pPr>
      <w:r>
        <w:t>4&gt;</w:t>
      </w:r>
      <w:r>
        <w:tab/>
      </w:r>
      <w:r>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pPr>
        <w:pStyle w:val="87"/>
        <w:rPr>
          <w:iCs/>
        </w:rPr>
      </w:pPr>
      <w:r>
        <w:t>5&gt;</w:t>
      </w:r>
      <w:r>
        <w:tab/>
      </w:r>
      <w:r>
        <w:t xml:space="preserve">include the </w:t>
      </w:r>
      <w:r>
        <w:rPr>
          <w:i/>
          <w:iCs/>
        </w:rPr>
        <w:t>logMeasAvailableBT</w:t>
      </w:r>
      <w:r>
        <w:rPr>
          <w:iCs/>
        </w:rPr>
        <w:t>;</w:t>
      </w:r>
    </w:p>
    <w:p>
      <w:pPr>
        <w:pStyle w:val="86"/>
      </w:pPr>
      <w:r>
        <w:t>4&gt;</w:t>
      </w:r>
      <w:r>
        <w:tab/>
      </w:r>
      <w:r>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pPr>
        <w:pStyle w:val="87"/>
        <w:rPr>
          <w:iCs/>
        </w:rPr>
      </w:pPr>
      <w:r>
        <w:t>5&gt;</w:t>
      </w:r>
      <w:r>
        <w:tab/>
      </w:r>
      <w:r>
        <w:t xml:space="preserve">include the </w:t>
      </w:r>
      <w:r>
        <w:rPr>
          <w:i/>
          <w:iCs/>
        </w:rPr>
        <w:t>logMeasAvailableWLAN</w:t>
      </w:r>
      <w:r>
        <w:rPr>
          <w:iCs/>
        </w:rPr>
        <w:t>;</w:t>
      </w:r>
    </w:p>
    <w:p>
      <w:pPr>
        <w:pStyle w:val="83"/>
        <w:rPr>
          <w:lang w:eastAsia="ko-KR"/>
        </w:rPr>
      </w:pPr>
      <w:r>
        <w:t>1&gt;</w:t>
      </w:r>
      <w:r>
        <w:tab/>
      </w:r>
      <w:r>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t>:</w:t>
      </w:r>
    </w:p>
    <w:p>
      <w:pPr>
        <w:pStyle w:val="84"/>
      </w:pPr>
      <w:r>
        <w:t>2&gt;</w:t>
      </w:r>
      <w:r>
        <w:tab/>
      </w:r>
      <w:r>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pPr>
        <w:pStyle w:val="84"/>
      </w:pPr>
      <w:r>
        <w:t>2&gt;</w:t>
      </w:r>
      <w:r>
        <w:tab/>
      </w:r>
      <w:r>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pPr>
        <w:pStyle w:val="83"/>
      </w:pPr>
      <w:r>
        <w:t>1&gt;</w:t>
      </w:r>
      <w:r>
        <w:tab/>
      </w:r>
      <w:r>
        <w:t xml:space="preserve">if </w:t>
      </w:r>
      <w:r>
        <w:rPr>
          <w:i/>
        </w:rPr>
        <w:t>rlf-ReportReq</w:t>
      </w:r>
      <w:r>
        <w:t xml:space="preserve"> is set to </w:t>
      </w:r>
      <w:r>
        <w:rPr>
          <w:i/>
        </w:rPr>
        <w:t>true</w:t>
      </w:r>
      <w:r>
        <w:t>:</w:t>
      </w:r>
    </w:p>
    <w:p>
      <w:pPr>
        <w:pStyle w:val="84"/>
      </w:pPr>
      <w:r>
        <w:t>2&gt;</w:t>
      </w:r>
      <w:r>
        <w:tab/>
      </w:r>
      <w:r>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p>
    <w:p>
      <w:pPr>
        <w:pStyle w:val="85"/>
      </w:pPr>
      <w:r>
        <w:t>3&gt;</w:t>
      </w:r>
      <w:r>
        <w:tab/>
      </w:r>
      <w:r>
        <w:t xml:space="preserve">set </w:t>
      </w:r>
      <w:r>
        <w:rPr>
          <w:i/>
        </w:rPr>
        <w:t>timeSinceFailure</w:t>
      </w:r>
      <w:r>
        <w:t xml:space="preserve"> in </w:t>
      </w:r>
      <w:r>
        <w:rPr>
          <w:i/>
        </w:rPr>
        <w:t>VarRLF-Report</w:t>
      </w:r>
      <w:r>
        <w:t xml:space="preserve"> to the time that elapsed since the last radio link</w:t>
      </w:r>
      <w:ins w:id="26" w:author="CATT" w:date="2021-01-12T15:12:00Z">
        <w:r>
          <w:rPr>
            <w:rFonts w:hint="eastAsia"/>
            <w:lang w:eastAsia="zh-CN"/>
          </w:rPr>
          <w:t xml:space="preserve"> </w:t>
        </w:r>
      </w:ins>
      <w:ins w:id="27" w:author="CATT" w:date="2021-01-12T15:13:00Z">
        <w:r>
          <w:rPr>
            <w:rFonts w:hint="eastAsia"/>
            <w:lang w:eastAsia="zh-CN"/>
          </w:rPr>
          <w:t>failure</w:t>
        </w:r>
      </w:ins>
      <w:r>
        <w:t xml:space="preserve"> or handover failure in NR;</w:t>
      </w:r>
    </w:p>
    <w:p>
      <w:pPr>
        <w:pStyle w:val="85"/>
      </w:pPr>
      <w:r>
        <w:t>3&gt;</w:t>
      </w:r>
      <w:r>
        <w:tab/>
      </w:r>
      <w:r>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pPr>
        <w:pStyle w:val="85"/>
      </w:pPr>
      <w:r>
        <w:t>3&gt;</w:t>
      </w:r>
      <w:r>
        <w:tab/>
      </w:r>
      <w:r>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pPr>
        <w:pStyle w:val="84"/>
      </w:pPr>
      <w:r>
        <w:t>2&gt;</w:t>
      </w:r>
      <w:r>
        <w:tab/>
      </w:r>
      <w:r>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pPr>
        <w:pStyle w:val="85"/>
      </w:pPr>
      <w:r>
        <w:t>3&gt;</w:t>
      </w:r>
      <w:r>
        <w:tab/>
      </w:r>
      <w:r>
        <w:t xml:space="preserve">set </w:t>
      </w:r>
      <w:r>
        <w:rPr>
          <w:i/>
        </w:rPr>
        <w:t>timeSinceFailure</w:t>
      </w:r>
      <w:r>
        <w:t xml:space="preserve"> in </w:t>
      </w:r>
      <w:r>
        <w:rPr>
          <w:i/>
        </w:rPr>
        <w:t>VarRLF-Report</w:t>
      </w:r>
      <w:r>
        <w:t xml:space="preserve"> of TS 36.331 [10] to the time that elapsed since the last radio link </w:t>
      </w:r>
      <w:ins w:id="28" w:author="CATT" w:date="2021-01-12T15:13:00Z">
        <w:r>
          <w:rPr>
            <w:rFonts w:hint="eastAsia"/>
            <w:lang w:eastAsia="zh-CN"/>
          </w:rPr>
          <w:t xml:space="preserve">failure </w:t>
        </w:r>
      </w:ins>
      <w:r>
        <w:t>or handover failure in EUTRA;</w:t>
      </w:r>
    </w:p>
    <w:p>
      <w:pPr>
        <w:pStyle w:val="85"/>
      </w:pPr>
      <w:r>
        <w:t>3&gt;</w:t>
      </w:r>
      <w:r>
        <w:tab/>
      </w:r>
      <w:r>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pPr>
        <w:pStyle w:val="85"/>
      </w:pPr>
      <w:r>
        <w:t>3&gt;</w:t>
      </w:r>
      <w:r>
        <w:tab/>
      </w:r>
      <w:r>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pPr>
        <w:pStyle w:val="83"/>
      </w:pPr>
      <w:r>
        <w:t>1&gt;</w:t>
      </w:r>
      <w:r>
        <w:tab/>
      </w:r>
      <w:r>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pPr>
        <w:pStyle w:val="84"/>
      </w:pPr>
      <w:r>
        <w:t>2&gt;</w:t>
      </w:r>
      <w:r>
        <w:tab/>
      </w:r>
      <w:r>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pPr>
        <w:pStyle w:val="84"/>
      </w:pPr>
      <w:r>
        <w:t>2&gt;</w:t>
      </w:r>
      <w:r>
        <w:tab/>
      </w:r>
      <w:r>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pPr>
        <w:pStyle w:val="84"/>
      </w:pPr>
      <w:r>
        <w:t>2&gt;</w:t>
      </w:r>
      <w:r>
        <w:tab/>
      </w:r>
      <w:r>
        <w:t xml:space="preserve">discard the </w:t>
      </w:r>
      <w:r>
        <w:rPr>
          <w:i/>
        </w:rPr>
        <w:t>connEstFailReport</w:t>
      </w:r>
      <w:r>
        <w:t xml:space="preserve"> from </w:t>
      </w:r>
      <w:r>
        <w:rPr>
          <w:i/>
        </w:rPr>
        <w:t>VarConnEstFailReport</w:t>
      </w:r>
      <w:r>
        <w:t xml:space="preserve"> upon successful delivery of the </w:t>
      </w:r>
      <w:r>
        <w:rPr>
          <w:i/>
        </w:rPr>
        <w:t>UEInformationResponse</w:t>
      </w:r>
      <w:r>
        <w:t xml:space="preserve"> message confirmed by lower layers;</w:t>
      </w:r>
    </w:p>
    <w:p>
      <w:pPr>
        <w:pStyle w:val="83"/>
      </w:pPr>
      <w:r>
        <w:t>1&gt;</w:t>
      </w:r>
      <w:r>
        <w:tab/>
      </w:r>
      <w:r>
        <w:t xml:space="preserve">if the </w:t>
      </w:r>
      <w:r>
        <w:rPr>
          <w:i/>
          <w:iCs/>
        </w:rPr>
        <w:t>mobilityHistoryReportReq</w:t>
      </w:r>
      <w:r>
        <w:t xml:space="preserve"> is set to </w:t>
      </w:r>
      <w:r>
        <w:rPr>
          <w:i/>
        </w:rPr>
        <w:t>true</w:t>
      </w:r>
      <w:r>
        <w:t>:</w:t>
      </w:r>
    </w:p>
    <w:p>
      <w:pPr>
        <w:pStyle w:val="84"/>
      </w:pPr>
      <w:r>
        <w:t>2&gt;</w:t>
      </w:r>
      <w:r>
        <w:tab/>
      </w:r>
      <w:r>
        <w:t xml:space="preserve">include the </w:t>
      </w:r>
      <w:r>
        <w:rPr>
          <w:i/>
          <w:iCs/>
        </w:rPr>
        <w:t>mobilityHistoryReport</w:t>
      </w:r>
      <w:r>
        <w:t xml:space="preserve"> and set it to include entries from </w:t>
      </w:r>
      <w:r>
        <w:rPr>
          <w:i/>
          <w:iCs/>
        </w:rPr>
        <w:t>VarMobilityHistoryReport</w:t>
      </w:r>
      <w:r>
        <w:t>;</w:t>
      </w:r>
    </w:p>
    <w:p>
      <w:pPr>
        <w:pStyle w:val="84"/>
      </w:pPr>
      <w:r>
        <w:t>2&gt;</w:t>
      </w:r>
      <w:r>
        <w:tab/>
      </w:r>
      <w:r>
        <w:t xml:space="preserve">include in the </w:t>
      </w:r>
      <w:r>
        <w:rPr>
          <w:i/>
          <w:iCs/>
        </w:rPr>
        <w:t>mobilityHistoryReport</w:t>
      </w:r>
      <w:r>
        <w:t xml:space="preserve"> an entry for the current cell, possibly after removing the oldest entry if required, and set its fields as follows:</w:t>
      </w:r>
    </w:p>
    <w:p>
      <w:pPr>
        <w:pStyle w:val="85"/>
      </w:pPr>
      <w:r>
        <w:t>3&gt;</w:t>
      </w:r>
      <w:r>
        <w:tab/>
      </w:r>
      <w:r>
        <w:t xml:space="preserve">set </w:t>
      </w:r>
      <w:r>
        <w:rPr>
          <w:i/>
          <w:iCs/>
        </w:rPr>
        <w:t>visitedCellId</w:t>
      </w:r>
      <w:r>
        <w:t xml:space="preserve"> to the global cell identity </w:t>
      </w:r>
      <w:ins w:id="29" w:author="CATT" w:date="2021-01-09T22:40:00Z">
        <w:r>
          <w:rPr>
            <w:lang w:eastAsia="zh-CN"/>
          </w:rPr>
          <w:t xml:space="preserve">or </w:t>
        </w:r>
      </w:ins>
      <w:ins w:id="30" w:author="CATT" w:date="2021-01-09T22:41:00Z">
        <w:r>
          <w:rPr/>
          <w:t>the physical cell identity and carrier frequency</w:t>
        </w:r>
      </w:ins>
      <w:ins w:id="31" w:author="CATT" w:date="2021-01-12T15:15:00Z">
        <w:r>
          <w:rPr>
            <w:rFonts w:hint="eastAsia"/>
            <w:lang w:eastAsia="zh-CN"/>
          </w:rPr>
          <w:t xml:space="preserve"> </w:t>
        </w:r>
      </w:ins>
      <w:r>
        <w:t>of the current cell:</w:t>
      </w:r>
    </w:p>
    <w:p>
      <w:pPr>
        <w:pStyle w:val="85"/>
      </w:pPr>
      <w:r>
        <w:t>3&gt;</w:t>
      </w:r>
      <w:r>
        <w:tab/>
      </w:r>
      <w:r>
        <w:t xml:space="preserve">set field </w:t>
      </w:r>
      <w:r>
        <w:rPr>
          <w:i/>
          <w:iCs/>
        </w:rPr>
        <w:t>timeSpent</w:t>
      </w:r>
      <w:r>
        <w:t xml:space="preserve"> to the time spent in the current cell;</w:t>
      </w:r>
    </w:p>
    <w:p>
      <w:pPr>
        <w:pStyle w:val="83"/>
      </w:pPr>
      <w:r>
        <w:t>1&gt;</w:t>
      </w:r>
      <w:r>
        <w:tab/>
      </w:r>
      <w:r>
        <w:t xml:space="preserve">if the </w:t>
      </w:r>
      <w:r>
        <w:rPr>
          <w:i/>
          <w:iCs/>
        </w:rPr>
        <w:t xml:space="preserve">logMeasReport </w:t>
      </w:r>
      <w:r>
        <w:t xml:space="preserve">is included in the </w:t>
      </w:r>
      <w:r>
        <w:rPr>
          <w:i/>
          <w:iCs/>
        </w:rPr>
        <w:t>UEInformationResponse</w:t>
      </w:r>
      <w:r>
        <w:t>:</w:t>
      </w:r>
    </w:p>
    <w:p>
      <w:pPr>
        <w:pStyle w:val="84"/>
      </w:pPr>
      <w:r>
        <w:t>2&gt;</w:t>
      </w:r>
      <w:r>
        <w:tab/>
      </w:r>
      <w:r>
        <w:t xml:space="preserve">submit the </w:t>
      </w:r>
      <w:r>
        <w:rPr>
          <w:i/>
        </w:rPr>
        <w:t>UEInformationResponse</w:t>
      </w:r>
      <w:r>
        <w:t xml:space="preserve"> message to lower layers for transmission via SRB2;</w:t>
      </w:r>
    </w:p>
    <w:p>
      <w:pPr>
        <w:pStyle w:val="84"/>
      </w:pPr>
      <w:r>
        <w:t>2&gt;</w:t>
      </w:r>
      <w:r>
        <w:tab/>
      </w:r>
      <w:r>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pPr>
        <w:pStyle w:val="83"/>
      </w:pPr>
      <w:r>
        <w:t>1&gt;</w:t>
      </w:r>
      <w:r>
        <w:tab/>
      </w:r>
      <w:r>
        <w:t>else:</w:t>
      </w:r>
    </w:p>
    <w:p>
      <w:pPr>
        <w:pStyle w:val="84"/>
        <w:rPr>
          <w:lang w:eastAsia="zh-CN"/>
        </w:rPr>
      </w:pPr>
      <w:r>
        <w:t>2&gt;</w:t>
      </w:r>
      <w:r>
        <w:tab/>
      </w:r>
      <w:r>
        <w:t xml:space="preserve">submit the </w:t>
      </w:r>
      <w:r>
        <w:rPr>
          <w:i/>
        </w:rPr>
        <w:t>UEInformationResponse</w:t>
      </w:r>
      <w:r>
        <w:t xml:space="preserve"> message to lower layers for transmission via SRB1.</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5"/>
      </w:pPr>
      <w:bookmarkStart w:id="26" w:name="_Toc60867778"/>
      <w:bookmarkStart w:id="27" w:name="_Toc60776997"/>
      <w:r>
        <w:t>5.7.10.4</w:t>
      </w:r>
      <w:r>
        <w:tab/>
      </w:r>
      <w:r>
        <w:t>Actions upon successful completion of random-access procedure</w:t>
      </w:r>
      <w:bookmarkEnd w:id="26"/>
      <w:bookmarkEnd w:id="27"/>
    </w:p>
    <w:p>
      <w:r>
        <w:rPr>
          <w:lang w:eastAsia="zh-CN"/>
        </w:rPr>
        <w:t>Upon successfully performing 4 step random access procedure, the UE shall:</w:t>
      </w:r>
    </w:p>
    <w:p>
      <w:pPr>
        <w:pStyle w:val="83"/>
      </w:pPr>
      <w:r>
        <w:t>1&gt;</w:t>
      </w:r>
      <w:r>
        <w:tab/>
      </w:r>
      <w:r>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pPr>
        <w:pStyle w:val="84"/>
      </w:pPr>
      <w:r>
        <w:t>2&gt;</w:t>
      </w:r>
      <w:r>
        <w:tab/>
      </w:r>
      <w:r>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pPr>
        <w:pStyle w:val="84"/>
      </w:pPr>
      <w:r>
        <w:rPr>
          <w:rFonts w:eastAsia="等线"/>
        </w:rPr>
        <w:t>2&gt;</w:t>
      </w:r>
      <w:r>
        <w:rPr>
          <w:rFonts w:eastAsia="等线"/>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pPr>
        <w:pStyle w:val="85"/>
        <w:rPr>
          <w:lang w:eastAsia="ko-KR"/>
        </w:rPr>
      </w:pPr>
      <w:r>
        <w:t>3&gt;</w:t>
      </w:r>
      <w:r>
        <w:tab/>
      </w:r>
      <w:r>
        <w:rPr>
          <w:lang w:eastAsia="ko-KR"/>
        </w:rPr>
        <w:t xml:space="preserve">append the following contents associated to the successfully completed random-access procedure as a new entry in the </w:t>
      </w:r>
      <w:r>
        <w:rPr>
          <w:i/>
        </w:rPr>
        <w:t>VarRA-Report</w:t>
      </w:r>
      <w:r>
        <w:rPr>
          <w:lang w:eastAsia="ko-KR"/>
        </w:rPr>
        <w:t>:</w:t>
      </w:r>
    </w:p>
    <w:p>
      <w:pPr>
        <w:pStyle w:val="86"/>
        <w:rPr>
          <w:rFonts w:eastAsia="等线"/>
        </w:rPr>
      </w:pPr>
      <w:r>
        <w:rPr>
          <w:rFonts w:eastAsia="等线"/>
        </w:rPr>
        <w:t>4&gt;</w:t>
      </w:r>
      <w:r>
        <w:rPr>
          <w:rFonts w:eastAsia="等线"/>
        </w:rPr>
        <w:tab/>
      </w:r>
      <w:r>
        <w:rPr>
          <w:rFonts w:eastAsia="等线"/>
        </w:rPr>
        <w:t>if the list of EPLMNs has been stored by the UE:</w:t>
      </w:r>
    </w:p>
    <w:p>
      <w:pPr>
        <w:pStyle w:val="87"/>
        <w:rPr>
          <w:rFonts w:eastAsia="等线"/>
        </w:rPr>
      </w:pPr>
      <w:r>
        <w:rPr>
          <w:rFonts w:eastAsia="等线"/>
        </w:rPr>
        <w:t>5</w:t>
      </w:r>
      <w:r>
        <w:t>&gt;</w:t>
      </w:r>
      <w:r>
        <w:tab/>
      </w:r>
      <w:r>
        <w:t>if the RPLMN is included in</w:t>
      </w:r>
      <w:r>
        <w:rPr>
          <w:i/>
        </w:rPr>
        <w:t xml:space="preserve"> </w:t>
      </w:r>
      <w:r>
        <w:rPr>
          <w:i/>
          <w:iCs/>
        </w:rPr>
        <w:t>plmn-IdentityList</w:t>
      </w:r>
      <w:r>
        <w:t xml:space="preserve"> stored in </w:t>
      </w:r>
      <w:r>
        <w:rPr>
          <w:i/>
          <w:iCs/>
        </w:rPr>
        <w:t>VarRA-Report</w:t>
      </w:r>
      <w:r>
        <w:t>:</w:t>
      </w:r>
    </w:p>
    <w:p>
      <w:pPr>
        <w:pStyle w:val="97"/>
        <w:rPr>
          <w:rFonts w:eastAsia="等线"/>
          <w:lang w:val="en-GB"/>
        </w:rPr>
      </w:pPr>
      <w:r>
        <w:rPr>
          <w:rFonts w:eastAsia="等线"/>
          <w:lang w:val="en-GB"/>
        </w:rPr>
        <w:t>6</w:t>
      </w:r>
      <w:r>
        <w:rPr>
          <w:lang w:val="en-GB"/>
        </w:rPr>
        <w:t>&gt;</w:t>
      </w:r>
      <w:r>
        <w:rPr>
          <w:lang w:val="en-GB"/>
        </w:rPr>
        <w:tab/>
      </w:r>
      <w:r>
        <w:rPr>
          <w:lang w:val="en-GB"/>
        </w:rPr>
        <w:t xml:space="preserve">set the </w:t>
      </w:r>
      <w:r>
        <w:rPr>
          <w:i/>
          <w:lang w:val="en-GB"/>
        </w:rPr>
        <w:t xml:space="preserve">plmn-IdentityList </w:t>
      </w:r>
      <w:r>
        <w:rPr>
          <w:lang w:val="en-GB"/>
        </w:rPr>
        <w:t xml:space="preserve">to include the list of EPLMNs stored by the UE (i.e. includes the RPLMN) without exceeding the limit of </w:t>
      </w:r>
      <w:r>
        <w:rPr>
          <w:i/>
          <w:iCs/>
          <w:lang w:val="en-GB"/>
        </w:rPr>
        <w:t>maxPLMN</w:t>
      </w:r>
      <w:r>
        <w:rPr>
          <w:lang w:val="en-GB"/>
        </w:rPr>
        <w:t>;</w:t>
      </w:r>
    </w:p>
    <w:p>
      <w:pPr>
        <w:pStyle w:val="87"/>
        <w:rPr>
          <w:rFonts w:eastAsia="等线"/>
        </w:rPr>
      </w:pPr>
      <w:r>
        <w:rPr>
          <w:rFonts w:eastAsia="等线"/>
        </w:rPr>
        <w:t>5</w:t>
      </w:r>
      <w:r>
        <w:t>&gt;</w:t>
      </w:r>
      <w:r>
        <w:tab/>
      </w:r>
      <w:r>
        <w:t>else:</w:t>
      </w:r>
    </w:p>
    <w:p>
      <w:pPr>
        <w:pStyle w:val="97"/>
        <w:rPr>
          <w:rFonts w:eastAsia="等线"/>
          <w:lang w:val="en-GB"/>
        </w:rPr>
      </w:pPr>
      <w:r>
        <w:rPr>
          <w:rFonts w:eastAsia="等线"/>
          <w:lang w:val="en-GB"/>
        </w:rPr>
        <w:t>6</w:t>
      </w:r>
      <w:r>
        <w:rPr>
          <w:lang w:val="en-GB"/>
        </w:rPr>
        <w:t>&gt;</w:t>
      </w:r>
      <w:r>
        <w:rPr>
          <w:lang w:val="en-GB"/>
        </w:rPr>
        <w:tab/>
      </w:r>
      <w:r>
        <w:rPr>
          <w:lang w:val="en-GB"/>
        </w:rPr>
        <w:t xml:space="preserve">clear the information included in </w:t>
      </w:r>
      <w:r>
        <w:rPr>
          <w:i/>
          <w:lang w:val="en-GB"/>
        </w:rPr>
        <w:t>VarRA-Report</w:t>
      </w:r>
      <w:r>
        <w:rPr>
          <w:lang w:val="en-GB"/>
        </w:rPr>
        <w:t>;</w:t>
      </w:r>
    </w:p>
    <w:p>
      <w:pPr>
        <w:pStyle w:val="97"/>
        <w:rPr>
          <w:rFonts w:eastAsia="等线"/>
          <w:lang w:val="en-GB"/>
        </w:rPr>
      </w:pPr>
      <w:r>
        <w:rPr>
          <w:rFonts w:eastAsia="等线"/>
          <w:lang w:val="en-GB"/>
        </w:rPr>
        <w:t>6</w:t>
      </w:r>
      <w:r>
        <w:rPr>
          <w:lang w:val="en-GB"/>
        </w:rPr>
        <w:t>&gt;</w:t>
      </w:r>
      <w:r>
        <w:rPr>
          <w:lang w:val="en-GB"/>
        </w:rPr>
        <w:tab/>
      </w:r>
      <w:r>
        <w:rPr>
          <w:lang w:val="en-GB"/>
        </w:rPr>
        <w:t xml:space="preserve">set the </w:t>
      </w:r>
      <w:r>
        <w:rPr>
          <w:i/>
          <w:lang w:val="en-GB"/>
        </w:rPr>
        <w:t xml:space="preserve">plmn-IdentityList </w:t>
      </w:r>
      <w:r>
        <w:rPr>
          <w:lang w:val="en-GB"/>
        </w:rPr>
        <w:t>to the list of EPLMNs stored by the UE (i.e. includes the RPLMN);</w:t>
      </w:r>
    </w:p>
    <w:p>
      <w:pPr>
        <w:pStyle w:val="86"/>
      </w:pPr>
      <w:r>
        <w:t>4&gt;</w:t>
      </w:r>
      <w:r>
        <w:tab/>
      </w:r>
      <w:r>
        <w:t>else:</w:t>
      </w:r>
    </w:p>
    <w:p>
      <w:pPr>
        <w:pStyle w:val="87"/>
      </w:pPr>
      <w:r>
        <w:t>5&gt;</w:t>
      </w:r>
      <w:r>
        <w:tab/>
      </w:r>
      <w:r>
        <w:t xml:space="preserve">set the </w:t>
      </w:r>
      <w:r>
        <w:rPr>
          <w:i/>
          <w:iCs/>
        </w:rPr>
        <w:t>plmn-Identity</w:t>
      </w:r>
      <w:r>
        <w:t xml:space="preserve">, in </w:t>
      </w:r>
      <w:r>
        <w:rPr>
          <w:i/>
          <w:iCs/>
        </w:rPr>
        <w:t>plmn-IdentityList</w:t>
      </w:r>
      <w:r>
        <w:t xml:space="preserve">, to the PLMN selected by upper layers from the PLMN(s) included in the </w:t>
      </w:r>
      <w:r>
        <w:rPr>
          <w:i/>
          <w:iCs/>
        </w:rPr>
        <w:t>plmn-IdentityList</w:t>
      </w:r>
      <w:r>
        <w:t xml:space="preserve"> in SIB1;</w:t>
      </w:r>
    </w:p>
    <w:p>
      <w:pPr>
        <w:pStyle w:val="86"/>
      </w:pPr>
      <w:r>
        <w:t>4&gt;</w:t>
      </w:r>
      <w:r>
        <w:tab/>
      </w:r>
      <w:r>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pPr>
        <w:pStyle w:val="86"/>
        <w:rPr>
          <w:lang w:eastAsia="ko-KR"/>
        </w:rPr>
      </w:pPr>
      <w:r>
        <w:rPr>
          <w:rFonts w:eastAsia="宋体"/>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pPr>
        <w:pStyle w:val="86"/>
      </w:pPr>
      <w:r>
        <w:t>4&gt;</w:t>
      </w:r>
      <w:r>
        <w:tab/>
      </w:r>
      <w:r>
        <w:rPr>
          <w:lang w:eastAsia="ko-KR"/>
        </w:rPr>
        <w:t>set the</w:t>
      </w:r>
      <w:r>
        <w:rPr>
          <w:rFonts w:eastAsia="宋体"/>
          <w:i/>
          <w:iCs/>
          <w:lang w:eastAsia="zh-CN"/>
        </w:rPr>
        <w:t xml:space="preserve"> ra-InformationCommon</w:t>
      </w:r>
      <w:del w:id="32" w:author="CATT" w:date="2021-01-12T15:29:00Z">
        <w:r>
          <w:rPr>
            <w:rFonts w:eastAsia="宋体"/>
            <w:i/>
            <w:iCs/>
            <w:lang w:eastAsia="zh-CN"/>
          </w:rPr>
          <w:delText>-r16</w:delText>
        </w:r>
      </w:del>
      <w:r>
        <w:rPr>
          <w:rFonts w:eastAsia="宋体"/>
          <w:lang w:eastAsia="zh-CN"/>
        </w:rPr>
        <w:t xml:space="preserve"> as specified in subclause 5.7.10.5.</w:t>
      </w:r>
    </w:p>
    <w:p>
      <w:r>
        <w:t xml:space="preserve">The UE may discard the random access report information, i.e. release the UE variable </w:t>
      </w:r>
      <w:r>
        <w:rPr>
          <w:i/>
        </w:rPr>
        <w:t>VarRA-Report</w:t>
      </w:r>
      <w:r>
        <w:t xml:space="preserve">, 48 hours after the last successful random access procedure related information is added to the </w:t>
      </w:r>
      <w:r>
        <w:rPr>
          <w:i/>
        </w:rPr>
        <w:t>VarRA-Report</w:t>
      </w:r>
      <w:r>
        <w:t>.</w:t>
      </w:r>
    </w:p>
    <w:p>
      <w:pPr>
        <w:pStyle w:val="64"/>
      </w:pPr>
      <w:r>
        <w:t>NOTE 1:</w:t>
      </w:r>
      <w:r>
        <w:tab/>
      </w:r>
      <w:r>
        <w:t>The UE does not log the RA information in the RA report if the triggering event of the random access is consistent UL LBT on SpCell as specified in TS 38.321 [6].</w:t>
      </w: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pPr>
    </w:p>
    <w:p>
      <w:pPr>
        <w:pStyle w:val="84"/>
        <w:ind w:left="0" w:firstLine="0"/>
        <w:rPr>
          <w:lang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pPr>
    </w:p>
    <w:p>
      <w:pPr>
        <w:pStyle w:val="84"/>
        <w:ind w:left="0" w:firstLine="0"/>
        <w:rPr>
          <w:lang w:eastAsia="zh-CN"/>
        </w:rPr>
      </w:pPr>
    </w:p>
    <w:p>
      <w:pPr>
        <w:pBdr>
          <w:top w:val="single" w:color="auto" w:sz="4" w:space="1"/>
          <w:left w:val="single" w:color="auto" w:sz="4" w:space="4"/>
          <w:bottom w:val="single" w:color="auto" w:sz="4" w:space="2"/>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4"/>
        <w:rPr>
          <w:lang w:eastAsia="zh-CN"/>
        </w:rPr>
      </w:pPr>
      <w:bookmarkStart w:id="28" w:name="_Hlk54206646"/>
      <w:bookmarkStart w:id="29" w:name="_Toc60867870"/>
      <w:bookmarkStart w:id="30" w:name="_Toc60777089"/>
      <w:bookmarkStart w:id="31" w:name="_Toc60867913"/>
      <w:bookmarkStart w:id="32" w:name="_Toc60777132"/>
      <w:r>
        <w:t>6.2.2</w:t>
      </w:r>
      <w:r>
        <w:tab/>
      </w:r>
      <w:r>
        <w:t>Message definitions</w:t>
      </w:r>
      <w:bookmarkEnd w:id="28"/>
      <w:bookmarkEnd w:id="29"/>
      <w:bookmarkEnd w:id="30"/>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w:t>
      </w:r>
      <w:r>
        <w:rPr>
          <w:rFonts w:ascii="Arial" w:hAnsi="Arial" w:eastAsia="Times New Roman"/>
          <w:sz w:val="24"/>
          <w:lang w:eastAsia="ja-JP"/>
        </w:rPr>
        <w:tab/>
      </w:r>
      <w:r>
        <w:rPr>
          <w:rFonts w:ascii="Arial" w:hAnsi="Arial" w:eastAsia="Times New Roman"/>
          <w:i/>
          <w:sz w:val="24"/>
          <w:lang w:eastAsia="ja-JP"/>
        </w:rPr>
        <w:t>UEInformationResponse</w:t>
      </w:r>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UEInformationResponse</w:t>
      </w:r>
      <w:r>
        <w:rPr>
          <w:rFonts w:eastAsia="Times New Roman"/>
          <w:lang w:eastAsia="ja-JP"/>
        </w:rPr>
        <w:t xml:space="preserve"> message is used by the UE to transfer information requested by the network.</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r>
        <w:rPr>
          <w:rFonts w:eastAsia="Malgun Gothic"/>
          <w:lang w:eastAsia="ja-JP"/>
        </w:rPr>
        <w:t xml:space="preserve"> or SRB2 (when logged measurement information is included)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UE to network</w:t>
      </w:r>
    </w:p>
    <w:p>
      <w:pPr>
        <w:keepNext/>
        <w:keepLines/>
        <w:overflowPunct w:val="0"/>
        <w:autoSpaceDE w:val="0"/>
        <w:autoSpaceDN w:val="0"/>
        <w:adjustRightInd w:val="0"/>
        <w:spacing w:before="60"/>
        <w:jc w:val="center"/>
        <w:textAlignment w:val="baseline"/>
        <w:rPr>
          <w:rFonts w:ascii="Arial" w:hAnsi="Arial" w:eastAsia="Times New Roman"/>
          <w:b/>
          <w:bCs/>
          <w:i/>
          <w:iCs/>
          <w:lang w:eastAsia="ja-JP"/>
        </w:rPr>
      </w:pPr>
      <w:r>
        <w:rPr>
          <w:rFonts w:ascii="Arial" w:hAnsi="Arial" w:eastAsia="Times New Roman"/>
          <w:b/>
          <w:bCs/>
          <w:i/>
          <w:iCs/>
          <w:lang w:eastAsia="ja-JP"/>
        </w:rPr>
        <w:t>UEInformationResponse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TAG-UEINFORMATIONRESPONSE-START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UEInformationResponse-r16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rrc-TransactionIdentifier            RRC-TransactionIdentifier,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criticalExtensions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ueInformationResponse-r16            UEInformationResponse-r16-IEs,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criticalExtensionsFuture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UEInformationResponse-r16-IEs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measResultIdleEUTRA-r16              MeasResultIdleEUTRA-r16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measResultIdleNR-r16                 MeasResultIdleNR-r16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logMeasReport-r16                    LogMeasReport-r16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connEstFailReport-r16                ConnEstFailReport-r16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ra-ReportList-r16                    RA-ReportList-r16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rlf-Report-r16                       RLF-Report-r16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mobilityHistoryReport-r16            MobilityHistoryReport-r16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lateNonCriticalExtension             </w:t>
      </w:r>
      <w:r>
        <w:rPr>
          <w:rFonts w:ascii="Courier New" w:hAnsi="Courier New" w:eastAsia="Times New Roman"/>
          <w:color w:val="993366"/>
          <w:sz w:val="16"/>
          <w:lang w:eastAsia="en-GB"/>
        </w:rPr>
        <w:t>OCTET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nonCriticalExtension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LogMeasReport-r16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absoluteTimeStamp-r16                AbsoluteTimeInfo-r16,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traceReference-r16                   TraceReference-r16,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traceRecordingSessionRef-r16         </w:t>
      </w:r>
      <w:r>
        <w:rPr>
          <w:rFonts w:ascii="Courier New" w:hAnsi="Courier New" w:eastAsia="Times New Roman"/>
          <w:color w:val="993366"/>
          <w:sz w:val="16"/>
          <w:lang w:eastAsia="en-GB"/>
        </w:rPr>
        <w:t>OCTET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tce-Id-r16                           </w:t>
      </w:r>
      <w:r>
        <w:rPr>
          <w:rFonts w:ascii="Courier New" w:hAnsi="Courier New" w:eastAsia="Times New Roman"/>
          <w:color w:val="993366"/>
          <w:sz w:val="16"/>
          <w:lang w:eastAsia="en-GB"/>
        </w:rPr>
        <w:t>OCTET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logMeasInfoList-r16                  LogMeasInfoList-r16,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logMeasAvailable-r16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logMeasAvailableBT-r16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logMeasAvailableWLAN-r16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LogMeasInfoList-r16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(1..maxLogMeasReport-r16))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LogMeasInfo-r16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LogMeasInfo-r16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locationInfo-r16                     LocationInfo-r16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relativeTimeStamp-r16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(0..7200),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servCellIdentity-r16                 CGI-Info-Logging-r16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measResultServingCell-r16            MeasResultServingCell-r16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measResultNeighCells-r16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measResultNeighCellListNR            MeasResultListLogging2NR-r16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measResultNeighCellListEUTRA         MeasResultList2EUTRA-r16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Malgun Gothic"/>
          <w:sz w:val="16"/>
          <w:lang w:eastAsia="en-GB"/>
        </w:rPr>
        <w:t>anyCellSelection</w:t>
      </w:r>
      <w:r>
        <w:rPr>
          <w:rFonts w:ascii="Courier New" w:hAnsi="Courier New" w:eastAsia="Times New Roman"/>
          <w:sz w:val="16"/>
          <w:lang w:eastAsia="en-GB"/>
        </w:rPr>
        <w:t xml:space="preserve">Detected-r16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ConnEstFailReport-r16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measResultFailedCell-r16             MeasResultFailedCell-r16,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locationInfo-r16                     LocationInfo-r16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measResultNeighCells-r16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measResultNeighCellListNR            MeasResultList2NR-r16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measResultNeighCellListEUTRA         MeasResultList2EUTRA-r16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numberOfConnFail-r16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perRAInfoList-r16                            PerRAInfoList-r16</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timeSinceFailure-r16                 TimeSinceFailure-r16,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MeasResultServingCell-r16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resultsSSB-Cell                      MeasQuantityResults,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                           </w:t>
      </w:r>
      <w:r>
        <w:rPr>
          <w:rFonts w:ascii="Courier New" w:hAnsi="Courier New" w:eastAsia="Times New Roman"/>
          <w:color w:val="993366"/>
          <w:sz w:val="16"/>
          <w:lang w:eastAsia="en-GB"/>
        </w:rPr>
        <w:t>SEQUENCE</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best-ssb-Index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best-ssb-Results                     MeasQuantityResults,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numberOfGoodSSB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(1..maxNrofSSBs-r16)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MeasResultFailedCell-r16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cgi-Info                             CGI-Info-Logging-r16,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cellResults-r16                      </w:t>
      </w:r>
      <w:r>
        <w:rPr>
          <w:rFonts w:ascii="Courier New" w:hAnsi="Courier New" w:eastAsia="Times New Roman"/>
          <w:color w:val="993366"/>
          <w:sz w:val="16"/>
          <w:lang w:eastAsia="en-GB"/>
        </w:rPr>
        <w:t>SEQUENCE</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resultsSSB-Cell-r16                  MeasQuantityResults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rsIndexResults-r16                   </w:t>
      </w:r>
      <w:r>
        <w:rPr>
          <w:rFonts w:ascii="Courier New" w:hAnsi="Courier New" w:eastAsia="Times New Roman"/>
          <w:color w:val="993366"/>
          <w:sz w:val="16"/>
          <w:lang w:eastAsia="en-GB"/>
        </w:rPr>
        <w:t>SEQUENCE</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resultsSSB-Indexes-r16               ResultsPerSSB-IndexList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RA-ReportList</w:t>
      </w:r>
      <w:r>
        <w:rPr>
          <w:rFonts w:ascii="Courier New" w:hAnsi="Courier New" w:eastAsia="等线"/>
          <w:sz w:val="16"/>
          <w:lang w:eastAsia="en-GB"/>
        </w:rPr>
        <w:t xml:space="preserve">-r16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等线"/>
          <w:sz w:val="16"/>
          <w:lang w:eastAsia="en-GB"/>
        </w:rPr>
        <w:t>(</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w:t>
      </w:r>
      <w:r>
        <w:rPr>
          <w:rFonts w:ascii="Courier New" w:hAnsi="Courier New" w:eastAsia="等线"/>
          <w:sz w:val="16"/>
          <w:lang w:eastAsia="en-GB"/>
        </w:rPr>
        <w:t>(1..maxRAReport-r16))</w:t>
      </w:r>
      <w:r>
        <w:rPr>
          <w:rFonts w:ascii="Courier New" w:hAnsi="Courier New" w:eastAsia="等线"/>
          <w:color w:val="993366"/>
          <w:sz w:val="16"/>
          <w:lang w:eastAsia="en-GB"/>
        </w:rPr>
        <w:t xml:space="preserve"> </w:t>
      </w:r>
      <w:r>
        <w:rPr>
          <w:rFonts w:ascii="Courier New" w:hAnsi="Courier New" w:eastAsia="Times New Roman"/>
          <w:color w:val="993366"/>
          <w:sz w:val="16"/>
          <w:lang w:eastAsia="en-GB"/>
        </w:rPr>
        <w:t>OF</w:t>
      </w:r>
      <w:r>
        <w:rPr>
          <w:rFonts w:ascii="Courier New" w:hAnsi="Courier New" w:eastAsia="Times New Roman"/>
          <w:sz w:val="16"/>
          <w:lang w:eastAsia="en-GB"/>
        </w:rPr>
        <w:t xml:space="preserve"> RA-Report-r16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RA-Report-r16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cellGlobalId-r16                     CGI-Info-Logging-r16,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pci-arfcn-r16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physCellId-r16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carrierFreq-r16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宋体"/>
          <w:sz w:val="16"/>
          <w:lang w:eastAsia="en-GB"/>
        </w:rPr>
        <w:t>ra-InformationCommon-r16</w:t>
      </w:r>
      <w:r>
        <w:rPr>
          <w:rFonts w:ascii="Courier New" w:hAnsi="Courier New" w:eastAsia="Times New Roman"/>
          <w:sz w:val="16"/>
          <w:lang w:eastAsia="en-GB"/>
        </w:rPr>
        <w:t xml:space="preserve">             </w:t>
      </w:r>
      <w:r>
        <w:rPr>
          <w:rFonts w:ascii="Courier New" w:hAnsi="Courier New" w:eastAsia="等线"/>
          <w:sz w:val="16"/>
          <w:lang w:eastAsia="en-GB"/>
        </w:rPr>
        <w:t>RA-InformationCommon-r16,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raPurpose-r16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{accessRelated, beamFailureRecovery, reconfigurationWithSync, ulUnSynchronized,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schedulingRequestFailure, noPUCCHResourceAvailable, requestForOtherSI,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spare9,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RA-InformationCommon-r16 ::=</w:t>
      </w:r>
      <w:r>
        <w:rPr>
          <w:rFonts w:ascii="Courier New" w:hAnsi="Courier New" w:eastAsia="Times New Roman"/>
          <w:sz w:val="16"/>
          <w:lang w:eastAsia="en-GB"/>
        </w:rPr>
        <w:t xml:space="preserve">         </w:t>
      </w:r>
      <w:r>
        <w:rPr>
          <w:rFonts w:ascii="Courier New" w:hAnsi="Courier New" w:eastAsia="等线"/>
          <w:color w:val="993366"/>
          <w:sz w:val="16"/>
          <w:lang w:eastAsia="en-GB"/>
        </w:rPr>
        <w:t>SEQUENCE</w:t>
      </w:r>
      <w:r>
        <w:rPr>
          <w:rFonts w:ascii="Courier New" w:hAnsi="Courier New" w:eastAsia="等线"/>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absoluteFrequencyPointA-r16</w:t>
      </w:r>
      <w:r>
        <w:rPr>
          <w:rFonts w:ascii="Courier New" w:hAnsi="Courier New" w:eastAsia="Times New Roman"/>
          <w:sz w:val="16"/>
          <w:lang w:eastAsia="en-GB"/>
        </w:rPr>
        <w:t xml:space="preserve">          </w:t>
      </w:r>
      <w:r>
        <w:rPr>
          <w:rFonts w:ascii="Courier New" w:hAnsi="Courier New" w:eastAsia="等线"/>
          <w:sz w:val="16"/>
          <w:lang w:eastAsia="en-GB"/>
        </w:rPr>
        <w:t>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locationAndBandwidth-r16</w:t>
      </w:r>
      <w:r>
        <w:rPr>
          <w:rFonts w:ascii="Courier New" w:hAnsi="Courier New" w:eastAsia="Times New Roman"/>
          <w:sz w:val="16"/>
          <w:lang w:eastAsia="en-GB"/>
        </w:rPr>
        <w:t xml:space="preserve">             </w:t>
      </w:r>
      <w:r>
        <w:rPr>
          <w:rFonts w:ascii="Courier New" w:hAnsi="Courier New" w:eastAsia="等线"/>
          <w:color w:val="993366"/>
          <w:sz w:val="16"/>
          <w:lang w:eastAsia="en-GB"/>
        </w:rPr>
        <w:t>INTEGER</w:t>
      </w:r>
      <w:r>
        <w:rPr>
          <w:rFonts w:ascii="Courier New" w:hAnsi="Courier New" w:eastAsia="等线"/>
          <w:sz w:val="16"/>
          <w:lang w:eastAsia="en-GB"/>
        </w:rPr>
        <w:t xml:space="preserve"> (0..37949),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subcarrierSpacing-r16</w:t>
      </w:r>
      <w:r>
        <w:rPr>
          <w:rFonts w:ascii="Courier New" w:hAnsi="Courier New" w:eastAsia="Times New Roman"/>
          <w:sz w:val="16"/>
          <w:lang w:eastAsia="en-GB"/>
        </w:rPr>
        <w:t xml:space="preserve">                </w:t>
      </w:r>
      <w:r>
        <w:rPr>
          <w:rFonts w:ascii="Courier New" w:hAnsi="Courier New" w:eastAsia="等线"/>
          <w:sz w:val="16"/>
          <w:lang w:eastAsia="en-GB"/>
        </w:rPr>
        <w:t>SubcarrierSpacing,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msg1-FrequencyStart-r16</w:t>
      </w:r>
      <w:r>
        <w:rPr>
          <w:rFonts w:ascii="Courier New" w:hAnsi="Courier New" w:eastAsia="Times New Roman"/>
          <w:sz w:val="16"/>
          <w:lang w:eastAsia="en-GB"/>
        </w:rPr>
        <w:t xml:space="preserve">              </w:t>
      </w:r>
      <w:r>
        <w:rPr>
          <w:rFonts w:ascii="Courier New" w:hAnsi="Courier New" w:eastAsia="等线"/>
          <w:color w:val="993366"/>
          <w:sz w:val="16"/>
          <w:lang w:eastAsia="en-GB"/>
        </w:rPr>
        <w:t>INTEGER</w:t>
      </w:r>
      <w:r>
        <w:rPr>
          <w:rFonts w:ascii="Courier New" w:hAnsi="Courier New" w:eastAsia="等线"/>
          <w:sz w:val="16"/>
          <w:lang w:eastAsia="en-GB"/>
        </w:rPr>
        <w:t xml:space="preserve"> (0..maxNrofPhysicalResourceBlocks-1)</w:t>
      </w:r>
      <w:r>
        <w:rPr>
          <w:rFonts w:ascii="Courier New" w:hAnsi="Courier New" w:eastAsia="Times New Roman"/>
          <w:sz w:val="16"/>
          <w:lang w:eastAsia="en-GB"/>
        </w:rPr>
        <w:t xml:space="preserve">     </w:t>
      </w:r>
      <w:r>
        <w:rPr>
          <w:rFonts w:ascii="Courier New" w:hAnsi="Courier New" w:eastAsia="等线"/>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msg1-FrequencyStartCFRA-r16</w:t>
      </w:r>
      <w:r>
        <w:rPr>
          <w:rFonts w:ascii="Courier New" w:hAnsi="Courier New" w:eastAsia="Times New Roman"/>
          <w:sz w:val="16"/>
          <w:lang w:eastAsia="en-GB"/>
        </w:rPr>
        <w:t xml:space="preserve">          </w:t>
      </w:r>
      <w:r>
        <w:rPr>
          <w:rFonts w:ascii="Courier New" w:hAnsi="Courier New" w:eastAsia="等线"/>
          <w:color w:val="993366"/>
          <w:sz w:val="16"/>
          <w:lang w:eastAsia="en-GB"/>
        </w:rPr>
        <w:t>INTEGER</w:t>
      </w:r>
      <w:r>
        <w:rPr>
          <w:rFonts w:ascii="Courier New" w:hAnsi="Courier New" w:eastAsia="等线"/>
          <w:sz w:val="16"/>
          <w:lang w:eastAsia="en-GB"/>
        </w:rPr>
        <w:t xml:space="preserve"> (0..maxNrofPhysicalResourceBlocks-1)</w:t>
      </w:r>
      <w:r>
        <w:rPr>
          <w:rFonts w:ascii="Courier New" w:hAnsi="Courier New" w:eastAsia="Times New Roman"/>
          <w:sz w:val="16"/>
          <w:lang w:eastAsia="en-GB"/>
        </w:rPr>
        <w:t xml:space="preserve">     </w:t>
      </w:r>
      <w:r>
        <w:rPr>
          <w:rFonts w:ascii="Courier New" w:hAnsi="Courier New" w:eastAsia="等线"/>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msg1-SubcarrierSpacing-r16</w:t>
      </w:r>
      <w:r>
        <w:rPr>
          <w:rFonts w:ascii="Courier New" w:hAnsi="Courier New" w:eastAsia="Times New Roman"/>
          <w:sz w:val="16"/>
          <w:lang w:eastAsia="en-GB"/>
        </w:rPr>
        <w:t xml:space="preserve">           </w:t>
      </w:r>
      <w:r>
        <w:rPr>
          <w:rFonts w:ascii="Courier New" w:hAnsi="Courier New" w:eastAsia="等线"/>
          <w:sz w:val="16"/>
          <w:lang w:eastAsia="en-GB"/>
        </w:rPr>
        <w:t>SubcarrierSpacing</w:t>
      </w:r>
      <w:r>
        <w:rPr>
          <w:rFonts w:ascii="Courier New" w:hAnsi="Courier New" w:eastAsia="Times New Roman"/>
          <w:sz w:val="16"/>
          <w:lang w:eastAsia="en-GB"/>
        </w:rPr>
        <w:t xml:space="preserve">                                </w:t>
      </w:r>
      <w:r>
        <w:rPr>
          <w:rFonts w:ascii="Courier New" w:hAnsi="Courier New" w:eastAsia="等线"/>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msg1-SubcarrierSpacingCFRA-r16</w:t>
      </w:r>
      <w:r>
        <w:rPr>
          <w:rFonts w:ascii="Courier New" w:hAnsi="Courier New" w:eastAsia="Times New Roman"/>
          <w:sz w:val="16"/>
          <w:lang w:eastAsia="en-GB"/>
        </w:rPr>
        <w:t xml:space="preserve">       </w:t>
      </w:r>
      <w:r>
        <w:rPr>
          <w:rFonts w:ascii="Courier New" w:hAnsi="Courier New" w:eastAsia="等线"/>
          <w:sz w:val="16"/>
          <w:lang w:eastAsia="en-GB"/>
        </w:rPr>
        <w:t>SubcarrierSpacing</w:t>
      </w:r>
      <w:r>
        <w:rPr>
          <w:rFonts w:ascii="Courier New" w:hAnsi="Courier New" w:eastAsia="Times New Roman"/>
          <w:sz w:val="16"/>
          <w:lang w:eastAsia="en-GB"/>
        </w:rPr>
        <w:t xml:space="preserve">                                </w:t>
      </w:r>
      <w:r>
        <w:rPr>
          <w:rFonts w:ascii="Courier New" w:hAnsi="Courier New" w:eastAsia="等线"/>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msg1-FDM-r16</w:t>
      </w:r>
      <w:r>
        <w:rPr>
          <w:rFonts w:ascii="Courier New" w:hAnsi="Courier New" w:eastAsia="Times New Roman"/>
          <w:sz w:val="16"/>
          <w:lang w:eastAsia="en-GB"/>
        </w:rPr>
        <w:t xml:space="preserve">                         </w:t>
      </w:r>
      <w:r>
        <w:rPr>
          <w:rFonts w:ascii="Courier New" w:hAnsi="Courier New" w:eastAsia="等线"/>
          <w:color w:val="993366"/>
          <w:sz w:val="16"/>
          <w:lang w:eastAsia="en-GB"/>
        </w:rPr>
        <w:t>ENUMERATED</w:t>
      </w:r>
      <w:r>
        <w:rPr>
          <w:rFonts w:ascii="Courier New" w:hAnsi="Courier New" w:eastAsia="等线"/>
          <w:sz w:val="16"/>
          <w:lang w:eastAsia="en-GB"/>
        </w:rPr>
        <w:t xml:space="preserve"> {one, two, four, eight}</w:t>
      </w:r>
      <w:r>
        <w:rPr>
          <w:rFonts w:ascii="Courier New" w:hAnsi="Courier New" w:eastAsia="Times New Roman"/>
          <w:sz w:val="16"/>
          <w:lang w:eastAsia="en-GB"/>
        </w:rPr>
        <w:t xml:space="preserve">               </w:t>
      </w:r>
      <w:r>
        <w:rPr>
          <w:rFonts w:ascii="Courier New" w:hAnsi="Courier New" w:eastAsia="等线"/>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msg1-FDMCFRA-r16</w:t>
      </w:r>
      <w:r>
        <w:rPr>
          <w:rFonts w:ascii="Courier New" w:hAnsi="Courier New" w:eastAsia="Times New Roman"/>
          <w:sz w:val="16"/>
          <w:lang w:eastAsia="en-GB"/>
        </w:rPr>
        <w:t xml:space="preserve">                     </w:t>
      </w:r>
      <w:r>
        <w:rPr>
          <w:rFonts w:ascii="Courier New" w:hAnsi="Courier New" w:eastAsia="等线"/>
          <w:color w:val="993366"/>
          <w:sz w:val="16"/>
          <w:lang w:eastAsia="en-GB"/>
        </w:rPr>
        <w:t>ENUMERATED</w:t>
      </w:r>
      <w:r>
        <w:rPr>
          <w:rFonts w:ascii="Courier New" w:hAnsi="Courier New" w:eastAsia="等线"/>
          <w:sz w:val="16"/>
          <w:lang w:eastAsia="en-GB"/>
        </w:rPr>
        <w:t xml:space="preserve"> {one, two, four, eight}</w:t>
      </w:r>
      <w:r>
        <w:rPr>
          <w:rFonts w:ascii="Courier New" w:hAnsi="Courier New" w:eastAsia="Times New Roman"/>
          <w:sz w:val="16"/>
          <w:lang w:eastAsia="en-GB"/>
        </w:rPr>
        <w:t xml:space="preserve">               </w:t>
      </w:r>
      <w:r>
        <w:rPr>
          <w:rFonts w:ascii="Courier New" w:hAnsi="Courier New" w:eastAsia="等线"/>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perRAInfoList-r16</w:t>
      </w:r>
      <w:r>
        <w:rPr>
          <w:rFonts w:ascii="Courier New" w:hAnsi="Courier New" w:eastAsia="Times New Roman"/>
          <w:sz w:val="16"/>
          <w:lang w:eastAsia="en-GB"/>
        </w:rPr>
        <w:t xml:space="preserve">                    </w:t>
      </w:r>
      <w:r>
        <w:rPr>
          <w:rFonts w:ascii="Courier New" w:hAnsi="Courier New" w:eastAsia="等线"/>
          <w:sz w:val="16"/>
          <w:lang w:eastAsia="en-GB"/>
        </w:rPr>
        <w:t>PerRAInfoList-r16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 xml:space="preserve">PerRAInfoList-r16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等线"/>
          <w:sz w:val="16"/>
          <w:lang w:eastAsia="en-GB"/>
        </w:rPr>
        <w:t>(</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w:t>
      </w:r>
      <w:r>
        <w:rPr>
          <w:rFonts w:ascii="Courier New" w:hAnsi="Courier New" w:eastAsia="等线"/>
          <w:sz w:val="16"/>
          <w:lang w:eastAsia="en-GB"/>
        </w:rPr>
        <w:t>(1..200))</w:t>
      </w:r>
      <w:r>
        <w:rPr>
          <w:rFonts w:ascii="Courier New" w:hAnsi="Courier New" w:eastAsia="等线"/>
          <w:color w:val="993366"/>
          <w:sz w:val="16"/>
          <w:lang w:eastAsia="en-GB"/>
        </w:rPr>
        <w:t xml:space="preserve"> </w:t>
      </w:r>
      <w:r>
        <w:rPr>
          <w:rFonts w:ascii="Courier New" w:hAnsi="Courier New" w:eastAsia="Times New Roman"/>
          <w:color w:val="993366"/>
          <w:sz w:val="16"/>
          <w:lang w:eastAsia="en-GB"/>
        </w:rPr>
        <w:t>OF</w:t>
      </w:r>
      <w:r>
        <w:rPr>
          <w:rFonts w:ascii="Courier New" w:hAnsi="Courier New" w:eastAsia="Times New Roman"/>
          <w:sz w:val="16"/>
          <w:lang w:eastAsia="en-GB"/>
        </w:rPr>
        <w:t xml:space="preserve"> </w:t>
      </w:r>
      <w:r>
        <w:rPr>
          <w:rFonts w:ascii="Courier New" w:hAnsi="Courier New" w:eastAsia="等线"/>
          <w:sz w:val="16"/>
          <w:lang w:eastAsia="en-GB"/>
        </w:rPr>
        <w:t>PerRAInfo-r16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等线"/>
          <w:sz w:val="16"/>
          <w:lang w:eastAsia="en-GB"/>
        </w:rPr>
        <w:t xml:space="preserve">PerRAInfo-r16 </w:t>
      </w:r>
      <w:r>
        <w:rPr>
          <w:rFonts w:ascii="Courier New" w:hAnsi="Courier New" w:eastAsia="Times New Roman"/>
          <w:sz w:val="16"/>
          <w:lang w:eastAsia="en-GB"/>
        </w:rPr>
        <w:t xml:space="preserve">::=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perRASSBInfoList-r16</w:t>
      </w:r>
      <w:r>
        <w:rPr>
          <w:rFonts w:ascii="Courier New" w:hAnsi="Courier New" w:eastAsia="Times New Roman"/>
          <w:sz w:val="16"/>
          <w:lang w:eastAsia="en-GB"/>
        </w:rPr>
        <w:t xml:space="preserve">                 </w:t>
      </w:r>
      <w:r>
        <w:rPr>
          <w:rFonts w:ascii="Courier New" w:hAnsi="Courier New" w:eastAsia="等线"/>
          <w:sz w:val="16"/>
          <w:lang w:eastAsia="en-GB"/>
        </w:rPr>
        <w:t>PerRASSBInfo-r16,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perRACSI-RSInfoList-r16</w:t>
      </w:r>
      <w:r>
        <w:rPr>
          <w:rFonts w:ascii="Courier New" w:hAnsi="Courier New" w:eastAsia="Times New Roman"/>
          <w:sz w:val="16"/>
          <w:lang w:eastAsia="en-GB"/>
        </w:rPr>
        <w:t xml:space="preserve">              </w:t>
      </w:r>
      <w:r>
        <w:rPr>
          <w:rFonts w:ascii="Courier New" w:hAnsi="Courier New" w:eastAsia="等线"/>
          <w:sz w:val="16"/>
          <w:lang w:eastAsia="en-GB"/>
        </w:rPr>
        <w:t>PerRACSI-RSInfo-r16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PerRASSBInfo-r16 ::=</w:t>
      </w:r>
      <w:r>
        <w:rPr>
          <w:rFonts w:ascii="Courier New" w:hAnsi="Courier New" w:eastAsia="Times New Roman"/>
          <w:sz w:val="16"/>
          <w:lang w:eastAsia="en-GB"/>
        </w:rPr>
        <w:t xml:space="preserve">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ssb-Index-r16</w:t>
      </w:r>
      <w:r>
        <w:rPr>
          <w:rFonts w:ascii="Courier New" w:hAnsi="Courier New" w:eastAsia="Times New Roman"/>
          <w:sz w:val="16"/>
          <w:lang w:eastAsia="en-GB"/>
        </w:rPr>
        <w:t xml:space="preserve">                        </w:t>
      </w:r>
      <w:r>
        <w:rPr>
          <w:rFonts w:ascii="Courier New" w:hAnsi="Courier New" w:eastAsia="等线"/>
          <w:sz w:val="16"/>
          <w:lang w:eastAsia="en-GB"/>
        </w:rPr>
        <w:t>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numberOfPreamblesSentOnSSB-r16</w:t>
      </w:r>
      <w:r>
        <w:rPr>
          <w:rFonts w:ascii="Courier New" w:hAnsi="Courier New" w:eastAsia="Times New Roman"/>
          <w:sz w:val="16"/>
          <w:lang w:eastAsia="en-GB"/>
        </w:rPr>
        <w:t xml:space="preserve">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perRAAttemptInfoList-r16             PerRAAttemptInfoList-r16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PerRACSI-RSInfo-r16 ::=</w:t>
      </w:r>
      <w:r>
        <w:rPr>
          <w:rFonts w:ascii="Courier New" w:hAnsi="Courier New" w:eastAsia="Times New Roman"/>
          <w:sz w:val="16"/>
          <w:lang w:eastAsia="en-GB"/>
        </w:rPr>
        <w:t xml:space="preserve">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csi-RS-Index-r16</w:t>
      </w:r>
      <w:r>
        <w:rPr>
          <w:rFonts w:ascii="Courier New" w:hAnsi="Courier New" w:eastAsia="Times New Roman"/>
          <w:sz w:val="16"/>
          <w:lang w:eastAsia="en-GB"/>
        </w:rPr>
        <w:t xml:space="preserve">                     CSI-RS-Index</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numberOfPreamblesSentOnCSI-RS-r16</w:t>
      </w:r>
      <w:r>
        <w:rPr>
          <w:rFonts w:ascii="Courier New" w:hAnsi="Courier New" w:eastAsia="Times New Roman"/>
          <w:sz w:val="16"/>
          <w:lang w:eastAsia="en-GB"/>
        </w:rPr>
        <w:t xml:space="preserve">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PerRAAttemptInfoList-r16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(1..200))</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PerRAAttemptInfo-r16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PerRAAttemptInfo-r16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contentionDetected-r16               </w:t>
      </w:r>
      <w:r>
        <w:rPr>
          <w:rFonts w:ascii="Courier New" w:hAnsi="Courier New" w:eastAsia="Times New Roman"/>
          <w:color w:val="993366"/>
          <w:sz w:val="16"/>
          <w:lang w:eastAsia="en-GB"/>
        </w:rPr>
        <w:t>BOOLEAN</w:t>
      </w:r>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dlRSRPAboveThreshold-r16             </w:t>
      </w:r>
      <w:r>
        <w:rPr>
          <w:rFonts w:ascii="Courier New" w:hAnsi="Courier New" w:eastAsia="Times New Roman"/>
          <w:color w:val="993366"/>
          <w:sz w:val="16"/>
          <w:lang w:eastAsia="en-GB"/>
        </w:rPr>
        <w:t>BOOLEAN</w:t>
      </w:r>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RLF-Report-r16 ::=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nr-RLF-Report-r16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measResultLastServCell-r16           MeasResultRLFNR-r16,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measResultNeighCells-r16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measResultListNR-r16                 MeasResultList2NR-r16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measResultListEUTRA-r16              MeasResultList2EUTRA-r16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c-RNTI-r16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previousPCellId-r16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nrPreviousCell-r16                   CGI-Info-Logging-r16,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eutraPreviousCell-r16                CGI-InfoEUTRALogging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failedPCellId-r16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nrFailedPCellId-r16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cellGlobalId-r16                     CGI-Info-Logging-r16,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pci-arfcn-r16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physCellId-r16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carrierFreq-r16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等线"/>
          <w:sz w:val="16"/>
          <w:lang w:eastAsia="en-GB"/>
        </w:rPr>
        <w:t>}</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eutraFailedPCellId-r16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cellGlobalId-r16                 CGI-InfoEUTRALogging,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pci-arfcn-r16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physCellId-r16                   EUTRA-PhysCellId,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carrierFreq-r16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reconnectCellId-r16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nrReconnectCellId-r16                CGI-Info-Logging-r16,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eutraReconnectCellId-r16             CGI-InfoEUTRALogging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timeUntilReconnection-16             TimeUntilReconnection-16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reestablishmentCellId-r16            CGI-Info-Logging-r16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timeConnFailure-r16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(0..1023)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timeSinceFailure-r16                 TimeSinceFailure-r16,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connectionFailureType-r16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{rlf, hof},</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rlf-Cause-r16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{t310-Expiry, randomAccessProblem, rlc-MaxNumRetx,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beamFailureRecoveryFailure, lbtFailure-r16,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bh-rlfRecoveryFailure,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locationInfo-r16                     LocationInfo-r16                                    </w:t>
      </w:r>
      <w:r>
        <w:rPr>
          <w:rFonts w:ascii="Courier New" w:hAnsi="Courier New" w:eastAsia="Times New Roman"/>
          <w:color w:val="993366"/>
          <w:sz w:val="16"/>
          <w:lang w:eastAsia="en-GB"/>
        </w:rPr>
        <w:t>OPTIONAL</w:t>
      </w:r>
      <w:r>
        <w:rPr>
          <w:rFonts w:ascii="Courier New" w:hAnsi="Courier New" w:eastAsia="等线"/>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noSuitableCellFound-r16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ra-InformationCommon-r16             RA-InformationCommon-r16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eutra-RLF-Report-r16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failedPCellId-EUTRA                  CGI-InfoEUTRALogging,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en-GB"/>
        </w:rPr>
      </w:pPr>
      <w:r>
        <w:rPr>
          <w:rFonts w:ascii="Courier New" w:hAnsi="Courier New" w:eastAsia="Times New Roman"/>
          <w:sz w:val="16"/>
          <w:lang w:eastAsia="en-GB"/>
        </w:rPr>
        <w:t xml:space="preserve">        measResult-RLF-Report-EUTRA-r16      </w:t>
      </w:r>
      <w:r>
        <w:rPr>
          <w:rFonts w:ascii="Courier New" w:hAnsi="Courier New" w:eastAsia="Times New Roman"/>
          <w:color w:val="993366"/>
          <w:sz w:val="16"/>
          <w:lang w:eastAsia="en-GB"/>
        </w:rPr>
        <w:t>OCTET</w:t>
      </w:r>
      <w:r>
        <w:rPr>
          <w:rFonts w:ascii="Courier New" w:hAnsi="Courier New" w:eastAsia="Malgun Gothic"/>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MeasResultList2NR-r16 ::=            </w:t>
      </w:r>
      <w:r>
        <w:rPr>
          <w:rFonts w:ascii="Courier New" w:hAnsi="Courier New" w:eastAsia="Times New Roman"/>
          <w:color w:val="993366"/>
          <w:sz w:val="16"/>
          <w:lang w:eastAsia="en-GB"/>
        </w:rPr>
        <w:t>SEQUENCE</w:t>
      </w:r>
      <w:r>
        <w:rPr>
          <w:rFonts w:ascii="Courier New" w:hAnsi="Courier New" w:eastAsia="Times New Roman"/>
          <w:sz w:val="16"/>
          <w:lang w:eastAsia="en-GB"/>
        </w:rPr>
        <w:t>(</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(1..maxFreq))</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MeasResult2NR-r16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游明朝"/>
          <w:sz w:val="16"/>
          <w:lang w:eastAsia="en-GB"/>
        </w:rPr>
      </w:pPr>
      <w:r>
        <w:rPr>
          <w:rFonts w:ascii="Courier New" w:hAnsi="Courier New" w:eastAsia="Times New Roman"/>
          <w:sz w:val="16"/>
          <w:lang w:eastAsia="en-GB"/>
        </w:rPr>
        <w:t xml:space="preserve">MeasResultList2EUTRA-r16 ::=         </w:t>
      </w:r>
      <w:r>
        <w:rPr>
          <w:rFonts w:ascii="Courier New" w:hAnsi="Courier New" w:eastAsia="Times New Roman"/>
          <w:color w:val="993366"/>
          <w:sz w:val="16"/>
          <w:lang w:eastAsia="en-GB"/>
        </w:rPr>
        <w:t>SEQUENCE</w:t>
      </w:r>
      <w:r>
        <w:rPr>
          <w:rFonts w:ascii="Courier New" w:hAnsi="Courier New" w:eastAsia="Times New Roman"/>
          <w:sz w:val="16"/>
          <w:lang w:eastAsia="en-GB"/>
        </w:rPr>
        <w:t>(</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(1..maxFreq))</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MeasResult2EUTRA-r16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游明朝"/>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游明朝"/>
          <w:sz w:val="16"/>
          <w:lang w:eastAsia="en-GB"/>
        </w:rPr>
      </w:pPr>
      <w:r>
        <w:rPr>
          <w:rFonts w:ascii="Courier New" w:hAnsi="Courier New" w:eastAsia="Times New Roman"/>
          <w:sz w:val="16"/>
          <w:lang w:eastAsia="en-GB"/>
        </w:rPr>
        <w:t xml:space="preserve">MeasResult2NR-r16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ssbFrequency-r16                     ARFCN-ValueNR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refFreqCSI-RS-r16                    ARFCN-ValueNR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游明朝"/>
          <w:sz w:val="16"/>
          <w:lang w:eastAsia="en-GB"/>
        </w:rPr>
      </w:pPr>
      <w:r>
        <w:rPr>
          <w:rFonts w:ascii="Courier New" w:hAnsi="Courier New" w:eastAsia="Times New Roman"/>
          <w:sz w:val="16"/>
          <w:lang w:eastAsia="en-GB"/>
        </w:rPr>
        <w:t xml:space="preserve">    measResultList-r16                   MeasResultListNR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游明朝"/>
          <w:sz w:val="16"/>
          <w:lang w:eastAsia="en-GB"/>
        </w:rPr>
      </w:pPr>
      <w:r>
        <w:rPr>
          <w:rFonts w:ascii="Courier New" w:hAnsi="Courier New" w:eastAsia="游明朝"/>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游明朝"/>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MeasResultListLogging2NR-r16 ::=     </w:t>
      </w:r>
      <w:r>
        <w:rPr>
          <w:rFonts w:ascii="Courier New" w:hAnsi="Courier New" w:eastAsia="Times New Roman"/>
          <w:color w:val="993366"/>
          <w:sz w:val="16"/>
          <w:lang w:eastAsia="en-GB"/>
        </w:rPr>
        <w:t>SEQUENCE</w:t>
      </w:r>
      <w:r>
        <w:rPr>
          <w:rFonts w:ascii="Courier New" w:hAnsi="Courier New" w:eastAsia="Times New Roman"/>
          <w:sz w:val="16"/>
          <w:lang w:eastAsia="en-GB"/>
        </w:rPr>
        <w:t>(</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(1..maxFreq))</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MeasResultLogging2NR-r16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MeasResultLogging2NR-r16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carrierFreq-r16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measResultListLoggingNR-r16          MeasResultListLoggingNR-r16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MeasResultListLoggingNR-r16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(1..maxCellReport))</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MeasResultLoggingNR-r16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MeasResultLoggingNR-r16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physCellId-r16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resultsSSB-Cell-r16                  MeasQuantityResults,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numberOfGoodSSB-r16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(1..maxNrofSSBs-r16)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MeasResult2EUTRA-r16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carrierFreq-r16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measResultList-r16                   MeasResultListEUTRA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MeasResultRLFNR-r16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measResult-r16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cellResults-r16                      </w:t>
      </w:r>
      <w:r>
        <w:rPr>
          <w:rFonts w:ascii="Courier New" w:hAnsi="Courier New" w:eastAsia="Times New Roman"/>
          <w:color w:val="993366"/>
          <w:sz w:val="16"/>
          <w:lang w:eastAsia="en-GB"/>
        </w:rPr>
        <w:t>SEQUENCE</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resultsSSB-Cell-r16                  MeasQuantityResults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resultsCSI-RS-Cell-r16               MeasQuantityResults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rsIndexResults-r16                   </w:t>
      </w:r>
      <w:r>
        <w:rPr>
          <w:rFonts w:ascii="Courier New" w:hAnsi="Courier New" w:eastAsia="Times New Roman"/>
          <w:color w:val="993366"/>
          <w:sz w:val="16"/>
          <w:lang w:eastAsia="en-GB"/>
        </w:rPr>
        <w:t>SEQUENCE</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resultsSSB-Indexes-r16               ResultsPerSSB-IndexList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ssbRLMConfigBitmap-r16               </w:t>
      </w:r>
      <w:r>
        <w:rPr>
          <w:rFonts w:ascii="Courier New" w:hAnsi="Courier New" w:eastAsia="Times New Roman"/>
          <w:color w:val="993366"/>
          <w:sz w:val="16"/>
          <w:lang w:eastAsia="en-GB"/>
        </w:rPr>
        <w:t>BIT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(64))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resultsCSI-RS-Indexes-r16            ResultsPerCSI-RS-IndexList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csi-rsRLMConfigBitmap-r16            </w:t>
      </w:r>
      <w:r>
        <w:rPr>
          <w:rFonts w:ascii="Courier New" w:hAnsi="Courier New" w:eastAsia="Times New Roman"/>
          <w:color w:val="993366"/>
          <w:sz w:val="16"/>
          <w:lang w:eastAsia="en-GB"/>
        </w:rPr>
        <w:t>BIT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(96))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TimeSinceFailure-r16 ::=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(0..172800)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sz w:val="16"/>
          <w:lang w:eastAsia="en-GB"/>
        </w:rPr>
      </w:pPr>
      <w:r>
        <w:rPr>
          <w:rFonts w:ascii="Courier New" w:hAnsi="Courier New" w:eastAsia="Times New Roman"/>
          <w:sz w:val="16"/>
          <w:lang w:eastAsia="en-GB"/>
        </w:rPr>
        <w:t>MobilityHistoryReport-r16 ::= VisitedCellInfoList-r16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TimeUntilReconnection-16 ::=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(0..172800)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TAG-UEINFORMATIONRESPONSE-STOP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overflowPunct w:val="0"/>
        <w:autoSpaceDE w:val="0"/>
        <w:autoSpaceDN w:val="0"/>
        <w:adjustRightInd w:val="0"/>
        <w:textAlignment w:val="baseline"/>
        <w:rPr>
          <w:rFonts w:eastAsia="宋体"/>
          <w:lang w:eastAsia="zh-CN"/>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UEInformationResponse-IEs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logMeasReport</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provide the measurement results stored by the UE associated to logged MDT.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b/>
                <w:i/>
                <w:sz w:val="18"/>
                <w:szCs w:val="22"/>
                <w:lang w:eastAsia="sv-SE"/>
              </w:rPr>
              <w:t>measResultIdleEUTRA</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ko-KR"/>
              </w:rPr>
              <w:t>EUTRA measurement results performed during RRC_INACTIVE or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b/>
                <w:i/>
                <w:sz w:val="18"/>
                <w:szCs w:val="22"/>
                <w:lang w:eastAsia="sv-SE"/>
              </w:rPr>
              <w:t>measResultIdleNR</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ko-KR"/>
              </w:rPr>
              <w:t>NR measurement results performed during RRC_INACTIVE or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ra-Report</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provide the list of RA reports that is stored by the UE for the past upto </w:t>
            </w:r>
            <w:r>
              <w:rPr>
                <w:rFonts w:ascii="Arial" w:hAnsi="Arial" w:eastAsia="等线"/>
                <w:i/>
                <w:sz w:val="18"/>
                <w:lang w:eastAsia="sv-SE"/>
              </w:rPr>
              <w:t>maxRAReport-r16</w:t>
            </w:r>
            <w:r>
              <w:rPr>
                <w:rFonts w:ascii="Arial" w:hAnsi="Arial" w:eastAsia="Times New Roman"/>
                <w:sz w:val="18"/>
                <w:lang w:eastAsia="en-GB"/>
              </w:rPr>
              <w:t xml:space="preserve"> number of successful random access procedues</w:t>
            </w:r>
            <w:r>
              <w:rPr>
                <w:rFonts w:ascii="Arial" w:hAnsi="Arial" w:eastAsia="Times New Roman"/>
                <w:sz w:val="18"/>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rlf-Report</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d is used to indicate the RLF report related contents</w:t>
            </w:r>
            <w:r>
              <w:rPr>
                <w:rFonts w:ascii="Arial" w:hAnsi="Arial" w:eastAsia="Times New Roman"/>
                <w:sz w:val="18"/>
                <w:lang w:eastAsia="sv-SE"/>
              </w:rPr>
              <w:t>.</w:t>
            </w:r>
          </w:p>
        </w:tc>
      </w:tr>
    </w:tbl>
    <w:p>
      <w:pPr>
        <w:overflowPunct w:val="0"/>
        <w:autoSpaceDE w:val="0"/>
        <w:autoSpaceDN w:val="0"/>
        <w:adjustRightInd w:val="0"/>
        <w:textAlignment w:val="baseline"/>
        <w:rPr>
          <w:rFonts w:eastAsia="Times New Roman"/>
          <w:lang w:eastAsia="ja-JP"/>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iCs/>
                <w:sz w:val="18"/>
                <w:lang w:eastAsia="ko-KR"/>
              </w:rPr>
              <w:t>LogMeasReport</w:t>
            </w:r>
            <w:r>
              <w:rPr>
                <w:rFonts w:ascii="Arial" w:hAnsi="Arial" w:eastAsia="Times New Roman"/>
                <w:b/>
                <w:iCs/>
                <w:sz w:val="18"/>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absoluteTimeStamp</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bCs/>
                <w:iCs/>
                <w:sz w:val="18"/>
                <w:lang w:eastAsia="ko-KR"/>
              </w:rPr>
              <w:t>Indicates the absolute time when the logged measurement configuration logging is provided, as indicated by NR within</w:t>
            </w:r>
            <w:r>
              <w:rPr>
                <w:rFonts w:ascii="Arial" w:hAnsi="Arial" w:eastAsia="Times New Roman"/>
                <w:bCs/>
                <w:i/>
                <w:sz w:val="18"/>
                <w:lang w:eastAsia="ko-KR"/>
              </w:rPr>
              <w:t xml:space="preserve"> absoluteTimeInfo</w:t>
            </w:r>
            <w:r>
              <w:rPr>
                <w:rFonts w:ascii="Arial" w:hAnsi="Arial" w:eastAsia="Times New Roman"/>
                <w:bCs/>
                <w:iCs/>
                <w:sz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anyCellSelectionDetected</w:t>
            </w:r>
          </w:p>
          <w:p>
            <w:pPr>
              <w:keepNext/>
              <w:keepLines/>
              <w:overflowPunct w:val="0"/>
              <w:autoSpaceDE w:val="0"/>
              <w:autoSpaceDN w:val="0"/>
              <w:adjustRightInd w:val="0"/>
              <w:spacing w:after="0"/>
              <w:textAlignment w:val="baseline"/>
              <w:rPr>
                <w:rFonts w:ascii="Arial" w:hAnsi="Arial" w:eastAsia="Times New Roman"/>
                <w:bCs/>
                <w:iCs/>
                <w:sz w:val="18"/>
                <w:lang w:eastAsia="ko-KR"/>
              </w:rPr>
            </w:pPr>
            <w:r>
              <w:rPr>
                <w:rFonts w:ascii="Arial" w:hAnsi="Arial" w:eastAsia="Times New Roman"/>
                <w:bCs/>
                <w:iCs/>
                <w:sz w:val="18"/>
                <w:lang w:eastAsia="ko-KR"/>
              </w:rPr>
              <w:t xml:space="preserve">This field is used to indicate the detection of </w:t>
            </w:r>
            <w:r>
              <w:rPr>
                <w:rFonts w:ascii="Arial" w:hAnsi="Arial" w:eastAsia="Times New Roman"/>
                <w:bCs/>
                <w:i/>
                <w:sz w:val="18"/>
                <w:lang w:eastAsia="ko-KR"/>
              </w:rPr>
              <w:t>any cell selection</w:t>
            </w:r>
            <w:r>
              <w:rPr>
                <w:rFonts w:ascii="Arial" w:hAnsi="Arial" w:eastAsia="Times New Roman"/>
                <w:bCs/>
                <w:iCs/>
                <w:sz w:val="18"/>
                <w:lang w:eastAsia="ko-KR"/>
              </w:rPr>
              <w:t xml:space="preserve"> state, as defined in TS 38.304 [20]. The UE sets this field when performing the logging of measurement results in RRC_IDLE or RRC_INACTIVE and there is no suitable cell or no acceptable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measResultServingCell</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ko-KR"/>
              </w:rPr>
              <w:t>This field refers to the log measurement results taken in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bCs/>
                <w:i/>
                <w:iCs/>
                <w:sz w:val="18"/>
                <w:lang w:eastAsia="ko-KR"/>
              </w:rPr>
            </w:pPr>
            <w:r>
              <w:rPr>
                <w:rFonts w:ascii="Arial" w:hAnsi="Arial" w:eastAsia="Times New Roman"/>
                <w:b/>
                <w:bCs/>
                <w:i/>
                <w:iCs/>
                <w:sz w:val="18"/>
                <w:lang w:eastAsia="ja-JP"/>
              </w:rPr>
              <w:t>numberOfGoodSSB</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cs="Arial"/>
                <w:sz w:val="18"/>
                <w:szCs w:val="18"/>
                <w:lang w:eastAsia="ja-JP"/>
              </w:rPr>
              <w:t xml:space="preserve">Indicates the number of good beams (beams that are above </w:t>
            </w:r>
            <w:r>
              <w:rPr>
                <w:rFonts w:ascii="Arial" w:hAnsi="Arial" w:eastAsia="Times New Roman" w:cs="Arial"/>
                <w:i/>
                <w:iCs/>
                <w:sz w:val="18"/>
                <w:szCs w:val="18"/>
                <w:lang w:eastAsia="ja-JP"/>
              </w:rPr>
              <w:t>absThreshSS-BlocksConsolidation,</w:t>
            </w:r>
            <w:r>
              <w:rPr>
                <w:rFonts w:ascii="Arial" w:hAnsi="Arial" w:eastAsia="Times New Roman"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hAnsi="Arial" w:eastAsia="Times New Roman" w:cs="Arial"/>
                <w:i/>
                <w:iCs/>
                <w:sz w:val="18"/>
                <w:szCs w:val="18"/>
                <w:lang w:eastAsia="ja-JP"/>
              </w:rPr>
              <w:t>absThreshSS-BlocksConsolidation</w:t>
            </w:r>
            <w:r>
              <w:rPr>
                <w:rFonts w:ascii="Arial" w:hAnsi="Arial" w:eastAsia="Times New Roman" w:cs="Arial"/>
                <w:sz w:val="18"/>
                <w:szCs w:val="18"/>
                <w:lang w:eastAsia="ja-JP"/>
              </w:rPr>
              <w:t xml:space="preserve"> or if the network has not configured the </w:t>
            </w:r>
            <w:r>
              <w:rPr>
                <w:rFonts w:ascii="Arial" w:hAnsi="Arial" w:eastAsia="Times New Roman" w:cs="Arial"/>
                <w:i/>
                <w:iCs/>
                <w:sz w:val="18"/>
                <w:szCs w:val="18"/>
                <w:lang w:eastAsia="ja-JP"/>
              </w:rPr>
              <w:t>absThreshSS-BlocksConsolidation</w:t>
            </w:r>
            <w:r>
              <w:rPr>
                <w:rFonts w:ascii="Arial" w:hAnsi="Arial" w:eastAsia="Times New Roman" w:cs="Arial"/>
                <w:sz w:val="18"/>
                <w:szCs w:val="18"/>
                <w:lang w:eastAsia="ja-JP"/>
              </w:rPr>
              <w:t xml:space="preserve">, then the UE does not include </w:t>
            </w:r>
            <w:r>
              <w:rPr>
                <w:rFonts w:ascii="Arial" w:hAnsi="Arial" w:eastAsia="Times New Roman" w:cs="Arial"/>
                <w:i/>
                <w:iCs/>
                <w:sz w:val="18"/>
                <w:szCs w:val="18"/>
                <w:lang w:eastAsia="ja-JP"/>
              </w:rPr>
              <w:t>numberOfGoodSSB</w:t>
            </w:r>
            <w:r>
              <w:rPr>
                <w:rFonts w:ascii="Arial" w:hAnsi="Arial" w:eastAsia="Times New Roman" w:cs="Arial"/>
                <w:sz w:val="18"/>
                <w:szCs w:val="18"/>
                <w:lang w:eastAsia="ja-JP"/>
              </w:rPr>
              <w:t xml:space="preserve"> for the corresponding neighbour cell. If the UE has no SSB of the serving cell whose measurement quantity is above the </w:t>
            </w:r>
            <w:r>
              <w:rPr>
                <w:rFonts w:ascii="Arial" w:hAnsi="Arial" w:eastAsia="Times New Roman" w:cs="Arial"/>
                <w:i/>
                <w:iCs/>
                <w:sz w:val="18"/>
                <w:szCs w:val="18"/>
                <w:lang w:eastAsia="ja-JP"/>
              </w:rPr>
              <w:t>absThreshSS-BlocksConsolidation</w:t>
            </w:r>
            <w:r>
              <w:rPr>
                <w:rFonts w:ascii="Arial" w:hAnsi="Arial" w:eastAsia="Times New Roman" w:cs="Arial"/>
                <w:sz w:val="18"/>
                <w:szCs w:val="18"/>
                <w:lang w:eastAsia="ja-JP"/>
              </w:rPr>
              <w:t xml:space="preserve"> or if the network has not configured the </w:t>
            </w:r>
            <w:r>
              <w:rPr>
                <w:rFonts w:ascii="Arial" w:hAnsi="Arial" w:eastAsia="Times New Roman" w:cs="Arial"/>
                <w:i/>
                <w:iCs/>
                <w:sz w:val="18"/>
                <w:szCs w:val="18"/>
                <w:lang w:eastAsia="ja-JP"/>
              </w:rPr>
              <w:t>absThreshSS-BlocksConsolidation</w:t>
            </w:r>
            <w:r>
              <w:rPr>
                <w:rFonts w:ascii="Arial" w:hAnsi="Arial" w:eastAsia="Times New Roman" w:cs="Arial"/>
                <w:sz w:val="18"/>
                <w:szCs w:val="18"/>
                <w:lang w:eastAsia="ja-JP"/>
              </w:rPr>
              <w:t xml:space="preserve">, then the UE shall set the </w:t>
            </w:r>
            <w:r>
              <w:rPr>
                <w:rFonts w:ascii="Arial" w:hAnsi="Arial" w:eastAsia="Times New Roman" w:cs="Arial"/>
                <w:i/>
                <w:iCs/>
                <w:sz w:val="18"/>
                <w:szCs w:val="18"/>
                <w:lang w:eastAsia="ja-JP"/>
              </w:rPr>
              <w:t>numberOfGoodSSB</w:t>
            </w:r>
            <w:r>
              <w:rPr>
                <w:rFonts w:ascii="Arial" w:hAnsi="Arial" w:eastAsia="Times New Roman" w:cs="Arial"/>
                <w:sz w:val="18"/>
                <w:szCs w:val="18"/>
                <w:lang w:eastAsia="ja-JP"/>
              </w:rPr>
              <w:t xml:space="preserve"> for the serving cell to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relativeTimeStamp</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ko-KR"/>
              </w:rPr>
              <w:t xml:space="preserve">Indicates the time of logging measurement results, measured relative to the </w:t>
            </w:r>
            <w:r>
              <w:rPr>
                <w:rFonts w:ascii="Arial" w:hAnsi="Arial" w:eastAsia="Times New Roman"/>
                <w:bCs/>
                <w:i/>
                <w:sz w:val="18"/>
                <w:lang w:eastAsia="ko-KR"/>
              </w:rPr>
              <w:t>absoluteTimeStamp</w:t>
            </w:r>
            <w:r>
              <w:rPr>
                <w:rFonts w:ascii="Arial" w:hAnsi="Arial" w:eastAsia="Times New Roman"/>
                <w:bCs/>
                <w:iCs/>
                <w:sz w:val="18"/>
                <w:lang w:eastAsia="ko-KR"/>
              </w:rPr>
              <w:t>. Value in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tce-Id</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sv-SE"/>
              </w:rPr>
              <w:t>P</w:t>
            </w:r>
            <w:r>
              <w:rPr>
                <w:rFonts w:ascii="Arial" w:hAnsi="Arial" w:eastAsia="Times New Roman"/>
                <w:bCs/>
                <w:iCs/>
                <w:sz w:val="18"/>
                <w:lang w:eastAsia="en-GB"/>
              </w:rPr>
              <w:t>arameter Trace Collection Entity Id: See TS 32.422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traceRecordingSessionRef</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en-GB"/>
              </w:rPr>
              <w:t>Parameter Trace Recording Session Reference: See TS 32.422 [52]</w:t>
            </w:r>
            <w:r>
              <w:rPr>
                <w:rFonts w:ascii="Arial" w:hAnsi="Arial" w:eastAsia="Times New Roman"/>
                <w:bCs/>
                <w:iCs/>
                <w:sz w:val="18"/>
                <w:lang w:eastAsia="ko-KR"/>
              </w:rPr>
              <w:t>.</w:t>
            </w:r>
          </w:p>
        </w:tc>
      </w:tr>
    </w:tbl>
    <w:p>
      <w:pPr>
        <w:overflowPunct w:val="0"/>
        <w:autoSpaceDE w:val="0"/>
        <w:autoSpaceDN w:val="0"/>
        <w:adjustRightInd w:val="0"/>
        <w:textAlignment w:val="baseline"/>
        <w:rPr>
          <w:rFonts w:eastAsia="游明朝"/>
          <w:iCs/>
          <w:lang w:eastAsia="ja-JP"/>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lang w:eastAsia="sv-SE"/>
              </w:rPr>
              <w:t>ConnEstFailReport</w:t>
            </w:r>
            <w:r>
              <w:rPr>
                <w:rFonts w:ascii="Arial" w:hAnsi="Arial" w:eastAsia="Times New Roman"/>
                <w:b/>
                <w:iCs/>
                <w:sz w:val="18"/>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measResultFailedCell</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bCs/>
                <w:iCs/>
                <w:sz w:val="18"/>
                <w:lang w:eastAsia="ko-KR"/>
              </w:rPr>
              <w:t>This field refers to the last measurement results taken in the cell, where connection establishment failure or connection resume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measResultNeighCells</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en-GB"/>
              </w:rPr>
              <w:t xml:space="preserve">This field refers to the neighbour cell measurements when </w:t>
            </w:r>
            <w:r>
              <w:rPr>
                <w:rFonts w:ascii="Arial" w:hAnsi="Arial" w:eastAsia="Times New Roman"/>
                <w:bCs/>
                <w:iCs/>
                <w:sz w:val="18"/>
                <w:lang w:eastAsia="ko-KR"/>
              </w:rPr>
              <w:t>connection establishment failure or connection resume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numberOfConnFail</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ja-JP"/>
              </w:rPr>
              <w:t>This field is used to indicate the latest number of consecutive failed RRCSetup or RRCResume procedures in the same cell independent of RRC state transition.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numberOfPreamblesSent</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lang w:eastAsia="ko-KR"/>
              </w:rPr>
              <w:t>This field is used to indicate the number of random access preambles that were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timeSinceFailure</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the </w:t>
            </w:r>
            <w:r>
              <w:rPr>
                <w:rFonts w:ascii="Arial" w:hAnsi="Arial" w:eastAsia="Times New Roman"/>
                <w:sz w:val="18"/>
                <w:lang w:eastAsia="sv-SE"/>
              </w:rPr>
              <w:t xml:space="preserve">time that </w:t>
            </w:r>
            <w:r>
              <w:rPr>
                <w:rFonts w:ascii="Arial" w:hAnsi="Arial" w:eastAsia="Times New Roman"/>
                <w:sz w:val="18"/>
                <w:lang w:eastAsia="en-GB"/>
              </w:rPr>
              <w:t>elapsed since the connection (establishment or resume) failure.</w:t>
            </w:r>
            <w:r>
              <w:rPr>
                <w:rFonts w:ascii="Arial" w:hAnsi="Arial" w:eastAsia="Times New Roman"/>
                <w:sz w:val="18"/>
                <w:lang w:eastAsia="sv-SE"/>
              </w:rPr>
              <w:t xml:space="preserve"> </w:t>
            </w:r>
            <w:r>
              <w:rPr>
                <w:rFonts w:ascii="Arial" w:hAnsi="Arial" w:eastAsia="Times New Roman"/>
                <w:bCs/>
                <w:iCs/>
                <w:sz w:val="18"/>
                <w:lang w:eastAsia="ko-KR"/>
              </w:rPr>
              <w:t>Value in seconds. The maximum value 172800 means 172800s or longer.</w:t>
            </w:r>
          </w:p>
        </w:tc>
      </w:tr>
    </w:tbl>
    <w:p>
      <w:pPr>
        <w:overflowPunct w:val="0"/>
        <w:autoSpaceDE w:val="0"/>
        <w:autoSpaceDN w:val="0"/>
        <w:adjustRightInd w:val="0"/>
        <w:textAlignment w:val="baseline"/>
        <w:rPr>
          <w:rFonts w:eastAsia="游明朝"/>
          <w:iCs/>
          <w:lang w:eastAsia="ja-JP"/>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iCs/>
                <w:sz w:val="18"/>
                <w:lang w:eastAsia="ko-KR"/>
              </w:rPr>
              <w:t>RA-Report</w:t>
            </w:r>
            <w:r>
              <w:rPr>
                <w:rFonts w:ascii="Arial" w:hAnsi="Arial" w:eastAsia="Times New Roman"/>
                <w:b/>
                <w:iCs/>
                <w:sz w:val="18"/>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absoluteFrequencyPointA</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en-GB"/>
              </w:rPr>
              <w:t xml:space="preserve">This field indicates the </w:t>
            </w:r>
            <w:r>
              <w:rPr>
                <w:rFonts w:ascii="Arial" w:hAnsi="Arial" w:eastAsia="Times New Roman"/>
                <w:sz w:val="18"/>
                <w:lang w:eastAsia="sv-SE"/>
              </w:rPr>
              <w:t>a</w:t>
            </w:r>
            <w:r>
              <w:rPr>
                <w:rFonts w:ascii="Arial" w:hAnsi="Arial" w:eastAsia="Times New Roman"/>
                <w:sz w:val="18"/>
                <w:szCs w:val="22"/>
                <w:lang w:eastAsia="sv-SE"/>
              </w:rPr>
              <w:t>bsolute frequency position of the reference resource block (Common RB 0)</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cellID</w:t>
            </w:r>
          </w:p>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sz w:val="18"/>
                <w:lang w:eastAsia="en-GB"/>
              </w:rPr>
              <w:t>This field indicates the CGI of the cell in which the associated random access procedure was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contentionDetected</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eastAsia="Times New Roman"/>
                <w:bCs/>
                <w:i/>
                <w:iCs/>
                <w:sz w:val="18"/>
                <w:lang w:eastAsia="en-GB"/>
              </w:rPr>
              <w:t>raPurpose</w:t>
            </w:r>
            <w:r>
              <w:rPr>
                <w:rFonts w:ascii="Arial" w:hAnsi="Arial" w:eastAsia="Times New Roman"/>
                <w:bCs/>
                <w:sz w:val="18"/>
                <w:lang w:eastAsia="en-GB"/>
              </w:rPr>
              <w:t xml:space="preserve"> is set to </w:t>
            </w:r>
            <w:r>
              <w:rPr>
                <w:rFonts w:ascii="Arial" w:hAnsi="Arial" w:eastAsia="Times New Roman"/>
                <w:bCs/>
                <w:i/>
                <w:iCs/>
                <w:sz w:val="18"/>
                <w:lang w:eastAsia="en-GB"/>
              </w:rPr>
              <w:t>requestForOtherSI</w:t>
            </w:r>
            <w:r>
              <w:rPr>
                <w:rFonts w:ascii="Arial" w:hAnsi="Arial" w:eastAsia="Times New Roman"/>
                <w:bCs/>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csi-RS-Index</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w:t>
            </w:r>
            <w:r>
              <w:rPr>
                <w:rFonts w:ascii="Arial" w:hAnsi="Arial" w:eastAsia="Times New Roman"/>
                <w:sz w:val="18"/>
                <w:lang w:eastAsia="sv-SE"/>
              </w:rPr>
              <w:t>the CSI-RS index corresponding to the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dlRSRPAboveThreshold</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w:t>
            </w:r>
            <w:r>
              <w:rPr>
                <w:rFonts w:ascii="Arial" w:hAnsi="Arial" w:eastAsia="Times New Roman"/>
                <w:sz w:val="18"/>
                <w:lang w:eastAsia="sv-SE"/>
              </w:rPr>
              <w:t xml:space="preserve">whether the DL beam (SSB) quality associated to the random access attempt was above or below the threshold </w:t>
            </w:r>
            <w:del w:id="33" w:author="CATT" w:date="2021-01-12T15:48:00Z">
              <w:r>
                <w:rPr>
                  <w:rFonts w:ascii="Arial" w:hAnsi="Arial" w:eastAsia="Times New Roman"/>
                  <w:sz w:val="18"/>
                  <w:lang w:eastAsia="sv-SE"/>
                </w:rPr>
                <w:delText>(</w:delText>
              </w:r>
            </w:del>
            <w:r>
              <w:rPr>
                <w:rFonts w:ascii="Arial" w:hAnsi="Arial" w:eastAsia="Times New Roman"/>
                <w:i/>
                <w:sz w:val="18"/>
                <w:lang w:eastAsia="sv-SE"/>
              </w:rPr>
              <w:t>rsrp-ThresholdSSB</w:t>
            </w:r>
            <w:r>
              <w:rPr>
                <w:rFonts w:ascii="Arial" w:hAnsi="Arial" w:eastAsia="Times New Roman"/>
                <w:sz w:val="18"/>
                <w:lang w:eastAsia="sv-SE"/>
              </w:rPr>
              <w:t xml:space="preserve"> </w:t>
            </w:r>
            <w:r>
              <w:rPr>
                <w:rFonts w:ascii="Arial" w:hAnsi="Arial" w:eastAsia="Malgun Gothic"/>
                <w:sz w:val="18"/>
                <w:lang w:eastAsia="ko-KR"/>
              </w:rPr>
              <w:t xml:space="preserve">in </w:t>
            </w:r>
            <w:r>
              <w:rPr>
                <w:rFonts w:ascii="Arial" w:hAnsi="Arial" w:eastAsia="Malgun Gothic"/>
                <w:i/>
                <w:sz w:val="18"/>
                <w:lang w:eastAsia="ko-KR"/>
              </w:rPr>
              <w:t>beamFailureRecoveryConfig</w:t>
            </w:r>
            <w:r>
              <w:rPr>
                <w:rFonts w:ascii="Arial" w:hAnsi="Arial" w:eastAsia="Malgun Gothic"/>
                <w:sz w:val="18"/>
                <w:lang w:eastAsia="ko-KR"/>
              </w:rPr>
              <w:t xml:space="preserve"> in UL BWP configuration of UL BWP selected for random access procedure initiated for beam failure recovery; </w:t>
            </w:r>
            <w:r>
              <w:rPr>
                <w:rFonts w:ascii="Arial" w:hAnsi="Arial" w:eastAsia="Times New Roman"/>
                <w:sz w:val="18"/>
                <w:lang w:eastAsia="ja-JP"/>
              </w:rPr>
              <w:t xml:space="preserve">Otherwise, </w:t>
            </w:r>
            <w:r>
              <w:rPr>
                <w:rFonts w:ascii="Arial" w:hAnsi="Arial" w:eastAsia="Times New Roman"/>
                <w:i/>
                <w:sz w:val="18"/>
                <w:lang w:eastAsia="ja-JP"/>
              </w:rPr>
              <w:t>rsrp-ThresholdSSB</w:t>
            </w:r>
            <w:r>
              <w:rPr>
                <w:rFonts w:ascii="Arial" w:hAnsi="Arial" w:eastAsia="Malgun Gothic"/>
                <w:sz w:val="18"/>
                <w:lang w:eastAsia="ko-KR"/>
              </w:rPr>
              <w:t xml:space="preserve"> in </w:t>
            </w:r>
            <w:r>
              <w:rPr>
                <w:rFonts w:ascii="Arial" w:hAnsi="Arial" w:eastAsia="Times New Roman"/>
                <w:i/>
                <w:sz w:val="18"/>
                <w:lang w:eastAsia="ja-JP"/>
              </w:rPr>
              <w:t>rach-ConfigCommon</w:t>
            </w:r>
            <w:r>
              <w:rPr>
                <w:rFonts w:ascii="Arial" w:hAnsi="Arial" w:eastAsia="Malgun Gothic"/>
                <w:sz w:val="18"/>
                <w:lang w:eastAsia="ko-KR"/>
              </w:rPr>
              <w:t xml:space="preserve"> in UL BWP configuration of UL BWP selected for random access procedure</w:t>
            </w:r>
            <w:r>
              <w:rPr>
                <w:rFonts w:ascii="Arial" w:hAnsi="Arial" w:eastAsia="Times New Roman"/>
                <w:sz w:val="18"/>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locationAndBandwidth</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sz w:val="18"/>
                <w:szCs w:val="22"/>
                <w:lang w:eastAsia="sv-SE"/>
              </w:rPr>
              <w:t>Frequency domain location and bandwidth of the bandwidth part associated to the random-access resources used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b/>
                <w:i/>
                <w:iCs/>
                <w:sz w:val="18"/>
                <w:lang w:eastAsia="sv-SE"/>
              </w:rPr>
            </w:pPr>
            <w:r>
              <w:rPr>
                <w:rFonts w:ascii="Arial" w:hAnsi="Arial" w:eastAsia="等线"/>
                <w:b/>
                <w:i/>
                <w:iCs/>
                <w:sz w:val="18"/>
                <w:lang w:eastAsia="sv-SE"/>
              </w:rPr>
              <w:t>numberOfPreamblesSentOnCSI-RS</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等线"/>
                <w:sz w:val="18"/>
                <w:lang w:eastAsia="sv-SE"/>
              </w:rPr>
              <w:t>This field is used to indicate the total number of successive RA preambles that were transmitted on the corresponding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b/>
                <w:i/>
                <w:iCs/>
                <w:sz w:val="18"/>
                <w:lang w:eastAsia="sv-SE"/>
              </w:rPr>
            </w:pPr>
            <w:r>
              <w:rPr>
                <w:rFonts w:ascii="Arial" w:hAnsi="Arial" w:eastAsia="等线"/>
                <w:b/>
                <w:i/>
                <w:iCs/>
                <w:sz w:val="18"/>
                <w:lang w:eastAsia="sv-SE"/>
              </w:rPr>
              <w:t>numberOfPreamblesSentOnSSB</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等线"/>
                <w:sz w:val="18"/>
                <w:lang w:eastAsia="sv-SE"/>
              </w:rPr>
              <w:t>This field is used to indicate the total number of successive RA preambles that were transmitted on the corresponding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perRAAttemptInfoList</w:t>
            </w:r>
          </w:p>
          <w:p>
            <w:pPr>
              <w:keepNext/>
              <w:keepLines/>
              <w:overflowPunct w:val="0"/>
              <w:autoSpaceDE w:val="0"/>
              <w:autoSpaceDN w:val="0"/>
              <w:adjustRightInd w:val="0"/>
              <w:spacing w:after="0"/>
              <w:textAlignment w:val="baseline"/>
              <w:rPr>
                <w:rFonts w:ascii="Arial" w:hAnsi="Arial" w:eastAsia="等线"/>
                <w:b/>
                <w:i/>
                <w:iCs/>
                <w:sz w:val="18"/>
                <w:lang w:eastAsia="sv-SE"/>
              </w:rPr>
            </w:pPr>
            <w:r>
              <w:rPr>
                <w:rFonts w:ascii="Arial" w:hAnsi="Arial" w:eastAsia="Times New Roman"/>
                <w:sz w:val="18"/>
                <w:lang w:eastAsia="en-GB"/>
              </w:rPr>
              <w:t>This field provides detailed information about a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perRAInfoList</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lang w:eastAsia="en-GB"/>
              </w:rPr>
              <w:t>This field provides detailed information about each of the random access attempts in the chronological order of the random access attempts.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b/>
                <w:i/>
                <w:sz w:val="18"/>
                <w:lang w:eastAsia="sv-SE"/>
              </w:rPr>
            </w:pPr>
            <w:r>
              <w:rPr>
                <w:rFonts w:ascii="Arial" w:hAnsi="Arial" w:eastAsia="等线"/>
                <w:b/>
                <w:i/>
                <w:sz w:val="18"/>
                <w:lang w:eastAsia="sv-SE"/>
              </w:rPr>
              <w:t>perRACSI-RSInfoList</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等线"/>
                <w:sz w:val="18"/>
                <w:lang w:eastAsia="sv-SE"/>
              </w:rPr>
              <w:t>This field provides detailed information about the successive random access attempts associated to the same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b/>
                <w:i/>
                <w:sz w:val="18"/>
                <w:lang w:eastAsia="sv-SE"/>
              </w:rPr>
            </w:pPr>
            <w:r>
              <w:rPr>
                <w:rFonts w:ascii="Arial" w:hAnsi="Arial" w:eastAsia="等线"/>
                <w:b/>
                <w:i/>
                <w:sz w:val="18"/>
                <w:lang w:eastAsia="sv-SE"/>
              </w:rPr>
              <w:t>perRASSBInfoList</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等线"/>
                <w:sz w:val="18"/>
                <w:lang w:eastAsia="sv-SE"/>
              </w:rPr>
              <w:t>This field provides detailed information about the successive random access attempts associated to the same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raPurpose</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w:t>
            </w:r>
            <w:r>
              <w:rPr>
                <w:rFonts w:ascii="Arial" w:hAnsi="Arial" w:eastAsia="Times New Roman"/>
                <w:sz w:val="18"/>
                <w:lang w:eastAsia="sv-SE"/>
              </w:rPr>
              <w:t>the RA scenario for which the RA report entry is triggered. The RA accesses associated to Initial access from RRC_IDLE, transition from RRC-INACTIVE and the MSG3 based SI request are indicated using the indicator 'accessRelated'.</w:t>
            </w:r>
            <w:r>
              <w:rPr>
                <w:rFonts w:ascii="Arial" w:hAnsi="Arial" w:eastAsia="Times New Roman"/>
                <w:sz w:val="18"/>
                <w:lang w:eastAsia="ja-JP"/>
              </w:rPr>
              <w:t xml:space="preserve"> The indicator </w:t>
            </w:r>
            <w:r>
              <w:rPr>
                <w:rFonts w:ascii="Arial" w:hAnsi="Arial" w:eastAsia="Times New Roman"/>
                <w:i/>
                <w:iCs/>
                <w:sz w:val="18"/>
                <w:lang w:eastAsia="ja-JP"/>
              </w:rPr>
              <w:t>beamFailureRecovery</w:t>
            </w:r>
            <w:r>
              <w:rPr>
                <w:rFonts w:ascii="Arial" w:hAnsi="Arial" w:eastAsia="Times New Roman"/>
                <w:sz w:val="18"/>
                <w:lang w:eastAsia="ja-JP"/>
              </w:rPr>
              <w:t xml:space="preserve"> is used </w:t>
            </w:r>
            <w:r>
              <w:rPr>
                <w:rFonts w:ascii="Arial" w:hAnsi="Arial" w:eastAsia="Times New Roman"/>
                <w:sz w:val="18"/>
                <w:lang w:eastAsia="zh-CN"/>
              </w:rPr>
              <w:t xml:space="preserve">in case of beam failure recovery failure in the SpCell [3]. The indicator </w:t>
            </w:r>
            <w:r>
              <w:rPr>
                <w:rFonts w:ascii="Arial" w:hAnsi="Arial" w:eastAsia="Times New Roman"/>
                <w:i/>
                <w:iCs/>
                <w:sz w:val="18"/>
                <w:lang w:eastAsia="ja-JP"/>
              </w:rPr>
              <w:t>reconfigurationWithSync</w:t>
            </w:r>
            <w:r>
              <w:rPr>
                <w:rFonts w:ascii="Arial" w:hAnsi="Arial" w:eastAsia="Times New Roman"/>
                <w:sz w:val="18"/>
                <w:lang w:eastAsia="zh-CN"/>
              </w:rPr>
              <w:t xml:space="preserve"> is used if the UE </w:t>
            </w:r>
            <w:r>
              <w:rPr>
                <w:rFonts w:ascii="Arial" w:hAnsi="Arial" w:eastAsia="Times New Roman"/>
                <w:sz w:val="18"/>
                <w:lang w:eastAsia="ja-JP"/>
              </w:rPr>
              <w:t xml:space="preserve">executes a reconfiguration with sync. The indicator </w:t>
            </w:r>
            <w:r>
              <w:rPr>
                <w:rFonts w:ascii="Arial" w:hAnsi="Arial" w:eastAsia="Times New Roman"/>
                <w:i/>
                <w:iCs/>
                <w:sz w:val="18"/>
                <w:lang w:eastAsia="ja-JP"/>
              </w:rPr>
              <w:t>ulUnSynchronized</w:t>
            </w:r>
            <w:r>
              <w:rPr>
                <w:rFonts w:ascii="Arial" w:hAnsi="Arial" w:eastAsia="Times New Roman"/>
                <w:sz w:val="18"/>
                <w:lang w:eastAsia="ja-JP"/>
              </w:rPr>
              <w:t xml:space="preserve"> is used if the r</w:t>
            </w:r>
            <w:r>
              <w:rPr>
                <w:rFonts w:ascii="Arial" w:hAnsi="Arial" w:eastAsia="Times New Roman"/>
                <w:sz w:val="18"/>
                <w:lang w:eastAsia="ko-KR"/>
              </w:rPr>
              <w:t xml:space="preserve">andom access procedure is initiated in a SpCell by DL or UL data arrival during RRC_CONNECTED when the timeAlignmentTimer is not running in the PTAG or in a serving cell by a PDCCH order </w:t>
            </w:r>
            <w:r>
              <w:rPr>
                <w:rFonts w:ascii="Arial" w:hAnsi="Arial" w:eastAsia="Times New Roman"/>
                <w:sz w:val="18"/>
                <w:lang w:eastAsia="zh-CN"/>
              </w:rPr>
              <w:t>[3]</w:t>
            </w:r>
            <w:r>
              <w:rPr>
                <w:rFonts w:ascii="Arial" w:hAnsi="Arial" w:eastAsia="Times New Roman"/>
                <w:sz w:val="18"/>
                <w:lang w:eastAsia="ko-KR"/>
              </w:rPr>
              <w:t xml:space="preserve">. The indicator </w:t>
            </w:r>
            <w:r>
              <w:rPr>
                <w:rFonts w:ascii="Arial" w:hAnsi="Arial" w:eastAsia="Times New Roman"/>
                <w:i/>
                <w:iCs/>
                <w:sz w:val="18"/>
                <w:lang w:eastAsia="ja-JP"/>
              </w:rPr>
              <w:t>schedulingRequestFailure</w:t>
            </w:r>
            <w:r>
              <w:rPr>
                <w:rFonts w:ascii="Arial" w:hAnsi="Arial" w:eastAsia="Times New Roman"/>
                <w:sz w:val="18"/>
                <w:lang w:eastAsia="ja-JP"/>
              </w:rPr>
              <w:t xml:space="preserve"> is used in case of SR failures </w:t>
            </w:r>
            <w:r>
              <w:rPr>
                <w:rFonts w:ascii="Arial" w:hAnsi="Arial" w:eastAsia="Times New Roman"/>
                <w:sz w:val="18"/>
                <w:lang w:eastAsia="zh-CN"/>
              </w:rPr>
              <w:t>[3]</w:t>
            </w:r>
            <w:r>
              <w:rPr>
                <w:rFonts w:ascii="Arial" w:hAnsi="Arial" w:eastAsia="Times New Roman"/>
                <w:sz w:val="18"/>
                <w:lang w:eastAsia="ja-JP"/>
              </w:rPr>
              <w:t xml:space="preserve">. The indicator </w:t>
            </w:r>
            <w:r>
              <w:rPr>
                <w:rFonts w:ascii="Arial" w:hAnsi="Arial" w:eastAsia="Times New Roman"/>
                <w:i/>
                <w:iCs/>
                <w:sz w:val="18"/>
                <w:lang w:eastAsia="ja-JP"/>
              </w:rPr>
              <w:t>noPUCCHResourceAvailable</w:t>
            </w:r>
            <w:r>
              <w:rPr>
                <w:rFonts w:ascii="Arial" w:hAnsi="Arial" w:eastAsia="Times New Roman"/>
                <w:sz w:val="18"/>
                <w:lang w:eastAsia="ja-JP"/>
              </w:rPr>
              <w:t xml:space="preserve"> is used when the UE has no valid SR PUCCH resources configured </w:t>
            </w:r>
            <w:r>
              <w:rPr>
                <w:rFonts w:ascii="Arial" w:hAnsi="Arial" w:eastAsia="Times New Roman"/>
                <w:sz w:val="18"/>
                <w:lang w:eastAsia="zh-CN"/>
              </w:rPr>
              <w:t>[3]</w:t>
            </w:r>
            <w:r>
              <w:rPr>
                <w:rFonts w:ascii="Arial" w:hAnsi="Arial" w:eastAsia="Times New Roman"/>
                <w:sz w:val="18"/>
                <w:lang w:eastAsia="ja-JP"/>
              </w:rPr>
              <w:t xml:space="preserve">. The indicator </w:t>
            </w:r>
            <w:r>
              <w:rPr>
                <w:rFonts w:ascii="Arial" w:hAnsi="Arial" w:eastAsia="Times New Roman"/>
                <w:i/>
                <w:iCs/>
                <w:sz w:val="18"/>
                <w:lang w:eastAsia="ja-JP"/>
              </w:rPr>
              <w:t>requestForOtherSI</w:t>
            </w:r>
            <w:r>
              <w:rPr>
                <w:rFonts w:ascii="Arial" w:hAnsi="Arial" w:eastAsia="Times New Roman"/>
                <w:sz w:val="18"/>
                <w:lang w:eastAsia="ja-JP"/>
              </w:rPr>
              <w:t xml:space="preserve"> is used for MSG1 based on demand SI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ra-InformationCommon</w:t>
            </w:r>
          </w:p>
          <w:p>
            <w:pPr>
              <w:keepNext/>
              <w:keepLines/>
              <w:overflowPunct w:val="0"/>
              <w:autoSpaceDE w:val="0"/>
              <w:autoSpaceDN w:val="0"/>
              <w:adjustRightInd w:val="0"/>
              <w:spacing w:after="0"/>
              <w:textAlignment w:val="baseline"/>
              <w:rPr>
                <w:rFonts w:ascii="Arial" w:hAnsi="Arial" w:eastAsia="Times New Roman"/>
                <w:bCs/>
                <w:iCs/>
                <w:sz w:val="18"/>
                <w:lang w:eastAsia="sv-SE"/>
              </w:rPr>
            </w:pPr>
            <w:r>
              <w:rPr>
                <w:rFonts w:ascii="Arial" w:hAnsi="Arial" w:eastAsia="Times New Roman"/>
                <w:bCs/>
                <w:iCs/>
                <w:sz w:val="18"/>
                <w:lang w:eastAsia="sv-SE"/>
              </w:rPr>
              <w:t xml:space="preserve">This field is used to indicate the common random-access related information between </w:t>
            </w:r>
            <w:r>
              <w:rPr>
                <w:rFonts w:ascii="Arial" w:hAnsi="Arial" w:eastAsia="Times New Roman"/>
                <w:bCs/>
                <w:i/>
                <w:sz w:val="18"/>
                <w:lang w:eastAsia="sv-SE"/>
              </w:rPr>
              <w:t>RA-report</w:t>
            </w:r>
            <w:r>
              <w:rPr>
                <w:rFonts w:ascii="Arial" w:hAnsi="Arial" w:eastAsia="Times New Roman"/>
                <w:bCs/>
                <w:iCs/>
                <w:sz w:val="18"/>
                <w:lang w:eastAsia="sv-SE"/>
              </w:rPr>
              <w:t xml:space="preserve"> and </w:t>
            </w:r>
            <w:r>
              <w:rPr>
                <w:rFonts w:ascii="Arial" w:hAnsi="Arial" w:eastAsia="Times New Roman"/>
                <w:bCs/>
                <w:i/>
                <w:sz w:val="18"/>
                <w:lang w:eastAsia="sv-SE"/>
              </w:rPr>
              <w:t>RLF-report</w:t>
            </w:r>
            <w:r>
              <w:rPr>
                <w:rFonts w:ascii="Arial" w:hAnsi="Arial" w:eastAsia="Times New Roman"/>
                <w:bCs/>
                <w:iCs/>
                <w:sz w:val="18"/>
                <w:lang w:eastAsia="sv-SE"/>
              </w:rPr>
              <w:t xml:space="preserve">. For RA report, this field is mandatory presented. For </w:t>
            </w:r>
            <w:r>
              <w:rPr>
                <w:rFonts w:ascii="Arial" w:hAnsi="Arial" w:eastAsia="Times New Roman"/>
                <w:bCs/>
                <w:i/>
                <w:sz w:val="18"/>
                <w:lang w:eastAsia="sv-SE"/>
              </w:rPr>
              <w:t>RLF-report</w:t>
            </w:r>
            <w:r>
              <w:rPr>
                <w:rFonts w:ascii="Arial" w:hAnsi="Arial" w:eastAsia="Times New Roman"/>
                <w:bCs/>
                <w:iCs/>
                <w:sz w:val="18"/>
                <w:lang w:eastAsia="sv-SE"/>
              </w:rPr>
              <w:t>, this field is optionally included when c</w:t>
            </w:r>
            <w:r>
              <w:rPr>
                <w:rFonts w:ascii="Arial" w:hAnsi="Arial" w:eastAsia="Times New Roman"/>
                <w:bCs/>
                <w:i/>
                <w:sz w:val="18"/>
                <w:lang w:eastAsia="sv-SE"/>
              </w:rPr>
              <w:t>onnectionFailureType</w:t>
            </w:r>
            <w:r>
              <w:rPr>
                <w:rFonts w:ascii="Arial" w:hAnsi="Arial" w:eastAsia="Times New Roman"/>
                <w:bCs/>
                <w:iCs/>
                <w:sz w:val="18"/>
                <w:lang w:eastAsia="sv-SE"/>
              </w:rPr>
              <w:t xml:space="preserve"> is set to 'hof' or when </w:t>
            </w:r>
            <w:r>
              <w:rPr>
                <w:rFonts w:ascii="Arial" w:hAnsi="Arial" w:eastAsia="Times New Roman"/>
                <w:bCs/>
                <w:i/>
                <w:sz w:val="18"/>
                <w:lang w:eastAsia="sv-SE"/>
              </w:rPr>
              <w:t>connectionFailureType</w:t>
            </w:r>
            <w:r>
              <w:rPr>
                <w:rFonts w:ascii="Arial" w:hAnsi="Arial" w:eastAsia="Times New Roman"/>
                <w:bCs/>
                <w:iCs/>
                <w:sz w:val="18"/>
                <w:lang w:eastAsia="sv-SE"/>
              </w:rPr>
              <w:t xml:space="preserve"> is set to 'rlf' and the </w:t>
            </w:r>
            <w:r>
              <w:rPr>
                <w:rFonts w:ascii="Arial" w:hAnsi="Arial" w:eastAsia="Times New Roman"/>
                <w:bCs/>
                <w:i/>
                <w:sz w:val="18"/>
                <w:lang w:eastAsia="sv-SE"/>
              </w:rPr>
              <w:t>rlf-Cause</w:t>
            </w:r>
            <w:r>
              <w:rPr>
                <w:rFonts w:ascii="Arial" w:hAnsi="Arial" w:eastAsia="Times New Roman"/>
                <w:bCs/>
                <w:iCs/>
                <w:sz w:val="18"/>
                <w:lang w:eastAsia="sv-SE"/>
              </w:rPr>
              <w:t xml:space="preserve"> equals to 'randomAccessProblem' or 'beamRecoveryFailure';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ssb-Index</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w:t>
            </w:r>
            <w:r>
              <w:rPr>
                <w:rFonts w:ascii="Arial" w:hAnsi="Arial" w:eastAsia="Times New Roman"/>
                <w:sz w:val="18"/>
                <w:lang w:eastAsia="sv-SE"/>
              </w:rPr>
              <w:t>the SS/PBCH index of the SS/PBCH block corresponding to the random access attempt.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subcarrierSpacing</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szCs w:val="22"/>
                <w:lang w:eastAsia="sv-SE"/>
              </w:rPr>
              <w:t>Subcarrier spacing used in the BWP associated to the random-access resources used by the UE</w:t>
            </w:r>
            <w:r>
              <w:rPr>
                <w:rFonts w:ascii="Arial" w:hAnsi="Arial" w:eastAsia="Times New Roman"/>
                <w:sz w:val="18"/>
                <w:lang w:eastAsia="sv-SE"/>
              </w:rPr>
              <w:t>.</w:t>
            </w:r>
          </w:p>
        </w:tc>
      </w:tr>
    </w:tbl>
    <w:p>
      <w:pPr>
        <w:overflowPunct w:val="0"/>
        <w:autoSpaceDE w:val="0"/>
        <w:autoSpaceDN w:val="0"/>
        <w:adjustRightInd w:val="0"/>
        <w:textAlignment w:val="baseline"/>
        <w:rPr>
          <w:rFonts w:eastAsia="游明朝"/>
          <w:iCs/>
          <w:lang w:eastAsia="ja-JP"/>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iCs/>
                <w:sz w:val="18"/>
                <w:lang w:eastAsia="ko-KR"/>
              </w:rPr>
              <w:t>RLF-Report</w:t>
            </w:r>
            <w:r>
              <w:rPr>
                <w:rFonts w:ascii="Arial" w:hAnsi="Arial" w:eastAsia="Times New Roman"/>
                <w:b/>
                <w:iCs/>
                <w:sz w:val="18"/>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connectionFailureType</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w:t>
            </w:r>
            <w:r>
              <w:rPr>
                <w:rFonts w:ascii="Arial" w:hAnsi="Arial" w:eastAsia="Times New Roman"/>
                <w:sz w:val="18"/>
                <w:lang w:eastAsia="sv-SE"/>
              </w:rPr>
              <w:t>whether the connection failure is due to radio link failure or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csi-rsRLMConfigBitmap</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the CSI-RS indexes that are also part of the </w:t>
            </w:r>
            <w:r>
              <w:rPr>
                <w:rFonts w:ascii="Arial" w:hAnsi="Arial" w:eastAsia="Times New Roman"/>
                <w:sz w:val="18"/>
                <w:lang w:eastAsia="sv-SE"/>
              </w:rPr>
              <w:t>RLM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c-RNTI</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lang w:eastAsia="en-GB"/>
              </w:rPr>
              <w:t>This field indicates the C-RNTI used in the PCell upon detecting radio link failure or the C-RNTI used in the source PCell upon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failedPCellId</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lang w:eastAsia="en-GB"/>
              </w:rPr>
              <w:t xml:space="preserve">This field is used to indicate the PCell in which RLF is detected or the target PCell of the failed handover. For intra-NR handover </w:t>
            </w:r>
            <w:r>
              <w:rPr>
                <w:rFonts w:ascii="Arial" w:hAnsi="Arial" w:eastAsia="Times New Roman"/>
                <w:i/>
                <w:iCs/>
                <w:sz w:val="18"/>
                <w:lang w:eastAsia="ja-JP"/>
              </w:rPr>
              <w:t>nrFailedPCellId</w:t>
            </w:r>
            <w:r>
              <w:rPr>
                <w:rFonts w:ascii="Arial" w:hAnsi="Arial" w:eastAsia="Times New Roman"/>
                <w:sz w:val="18"/>
                <w:lang w:eastAsia="ja-JP"/>
              </w:rPr>
              <w:t xml:space="preserve"> is included and for the handover from NR to EUTRA </w:t>
            </w:r>
            <w:r>
              <w:rPr>
                <w:rFonts w:ascii="Arial" w:hAnsi="Arial" w:eastAsia="Times New Roman"/>
                <w:i/>
                <w:iCs/>
                <w:sz w:val="18"/>
                <w:lang w:eastAsia="ja-JP"/>
              </w:rPr>
              <w:t>eutraFailedPCellId</w:t>
            </w:r>
            <w:r>
              <w:rPr>
                <w:rFonts w:ascii="Arial" w:hAnsi="Arial" w:eastAsia="Times New Roman"/>
                <w:sz w:val="18"/>
                <w:lang w:eastAsia="ja-JP"/>
              </w:rPr>
              <w:t xml:space="preserve"> is included.</w:t>
            </w:r>
            <w:r>
              <w:rPr>
                <w:rFonts w:ascii="Arial" w:hAnsi="Arial" w:eastAsia="Times New Roman"/>
                <w:sz w:val="18"/>
                <w:lang w:eastAsia="en-GB"/>
              </w:rPr>
              <w:t xml:space="preserve"> The UE sets the ARFCN according to the frequency band used for transmission/ reception when the failure occurred.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failedPCellId-EUTRA</w:t>
            </w:r>
          </w:p>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sz w:val="18"/>
                <w:lang w:eastAsia="en-GB"/>
              </w:rPr>
              <w:t>This field is used to indicate the PCell in which RLF is detected or the source PCell of the failed handover in an E-UTRA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measResultListEUTRA</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ko-KR"/>
              </w:rPr>
              <w:t>This field refers to the last measurement results taken in the neighboring EUTRA Cells, when the radio link failure or handover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measResultListNR</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Cs/>
                <w:iCs/>
                <w:sz w:val="18"/>
                <w:lang w:eastAsia="ko-KR"/>
              </w:rPr>
              <w:t>This field refers to the last measurement results taken in the neighboring NR Cells, when the radio link failure or handover failure happened.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measResultLastServCell</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Cs/>
                <w:iCs/>
                <w:sz w:val="18"/>
                <w:lang w:eastAsia="ko-KR"/>
              </w:rPr>
              <w:t>This field refers to the log measurement results taken in the PCell upon detecting radio link failure or the source PCell upon handover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measResult-RLF-Report-EUTRA</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Cs/>
                <w:iCs/>
                <w:sz w:val="18"/>
                <w:lang w:eastAsia="ko-KR"/>
              </w:rPr>
              <w:t xml:space="preserve">Includes the E-UTRA </w:t>
            </w:r>
            <w:r>
              <w:rPr>
                <w:rFonts w:ascii="Arial" w:hAnsi="Arial" w:eastAsia="Times New Roman"/>
                <w:bCs/>
                <w:i/>
                <w:iCs/>
                <w:sz w:val="18"/>
                <w:lang w:eastAsia="ko-KR"/>
              </w:rPr>
              <w:t>RLF-Report-r9</w:t>
            </w:r>
            <w:r>
              <w:rPr>
                <w:rFonts w:ascii="Arial" w:hAnsi="Arial" w:eastAsia="Times New Roman"/>
                <w:bCs/>
                <w:iCs/>
                <w:sz w:val="18"/>
                <w:lang w:eastAsia="ko-KR"/>
              </w:rPr>
              <w:t xml:space="preserve"> IE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
                <w:i/>
                <w:sz w:val="18"/>
                <w:lang w:eastAsia="ko-KR"/>
              </w:rPr>
              <w:t>noSuitableCellFound</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bCs/>
                <w:iCs/>
                <w:sz w:val="18"/>
                <w:lang w:eastAsia="ko-KR"/>
              </w:rPr>
              <w:t>This field is set by the UE when the T311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previousPCellId</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lang w:eastAsia="en-GB"/>
              </w:rPr>
              <w:t xml:space="preserve">This field is used to indicate the source PCell of the last handover (source PCell when the last </w:t>
            </w:r>
            <w:r>
              <w:rPr>
                <w:rFonts w:ascii="Arial" w:hAnsi="Arial" w:eastAsia="Times New Roman"/>
                <w:i/>
                <w:sz w:val="18"/>
                <w:lang w:eastAsia="en-GB"/>
              </w:rPr>
              <w:t>RRCReconfiguration</w:t>
            </w:r>
            <w:r>
              <w:rPr>
                <w:rFonts w:ascii="Arial" w:hAnsi="Arial" w:eastAsia="Times New Roman"/>
                <w:sz w:val="18"/>
                <w:lang w:eastAsia="en-GB"/>
              </w:rPr>
              <w:t xml:space="preserve"> message including </w:t>
            </w:r>
            <w:r>
              <w:rPr>
                <w:rFonts w:ascii="Arial" w:hAnsi="Arial" w:eastAsia="Times New Roman"/>
                <w:i/>
                <w:sz w:val="18"/>
                <w:lang w:eastAsia="sv-SE"/>
              </w:rPr>
              <w:t>reconfigurationWithSync</w:t>
            </w:r>
            <w:r>
              <w:rPr>
                <w:rFonts w:ascii="Arial" w:hAnsi="Arial" w:eastAsia="Times New Roman"/>
                <w:sz w:val="18"/>
                <w:lang w:eastAsia="en-GB"/>
              </w:rPr>
              <w:t xml:space="preserve"> was received). For intra-NR handover </w:t>
            </w:r>
            <w:r>
              <w:rPr>
                <w:rFonts w:ascii="Arial" w:hAnsi="Arial" w:eastAsia="Times New Roman"/>
                <w:i/>
                <w:iCs/>
                <w:sz w:val="18"/>
                <w:lang w:eastAsia="ja-JP"/>
              </w:rPr>
              <w:t>nrPreviousCell</w:t>
            </w:r>
            <w:r>
              <w:rPr>
                <w:rFonts w:ascii="Arial" w:hAnsi="Arial" w:eastAsia="Times New Roman"/>
                <w:sz w:val="18"/>
                <w:lang w:eastAsia="ja-JP"/>
              </w:rPr>
              <w:t xml:space="preserve"> is included and for the handover from EUTRA to NR </w:t>
            </w:r>
            <w:r>
              <w:rPr>
                <w:rFonts w:ascii="Arial" w:hAnsi="Arial" w:eastAsia="Times New Roman"/>
                <w:i/>
                <w:iCs/>
                <w:sz w:val="18"/>
                <w:lang w:eastAsia="ja-JP"/>
              </w:rPr>
              <w:t>eutraPreviousCell</w:t>
            </w:r>
            <w:r>
              <w:rPr>
                <w:rFonts w:ascii="Arial" w:hAnsi="Arial" w:eastAsia="Times New Roman"/>
                <w:sz w:val="18"/>
                <w:lang w:eastAsia="ja-JP"/>
              </w:rPr>
              <w:t xml:space="preserve"> is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en-GB"/>
              </w:rPr>
            </w:pPr>
            <w:r>
              <w:rPr>
                <w:rFonts w:ascii="Arial" w:hAnsi="Arial" w:eastAsia="Times New Roman"/>
                <w:b/>
                <w:i/>
                <w:sz w:val="18"/>
                <w:lang w:eastAsia="en-GB"/>
              </w:rPr>
              <w:t>reconnectCellId</w:t>
            </w:r>
          </w:p>
          <w:p>
            <w:pPr>
              <w:keepNext/>
              <w:keepLines/>
              <w:overflowPunct w:val="0"/>
              <w:autoSpaceDE w:val="0"/>
              <w:autoSpaceDN w:val="0"/>
              <w:adjustRightInd w:val="0"/>
              <w:spacing w:after="0"/>
              <w:textAlignment w:val="baseline"/>
              <w:rPr>
                <w:rFonts w:ascii="Arial" w:hAnsi="Arial" w:eastAsia="Times New Roman"/>
                <w:bCs/>
                <w:iCs/>
                <w:sz w:val="18"/>
                <w:lang w:eastAsia="en-GB"/>
              </w:rPr>
            </w:pPr>
            <w:r>
              <w:rPr>
                <w:rFonts w:ascii="Arial" w:hAnsi="Arial" w:eastAsia="Times New Roman"/>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hAnsi="Arial" w:eastAsia="Times New Roman"/>
                <w:bCs/>
                <w:i/>
                <w:sz w:val="18"/>
                <w:lang w:eastAsia="en-GB"/>
              </w:rPr>
              <w:t>nrReconnectCellID</w:t>
            </w:r>
            <w:r>
              <w:rPr>
                <w:rFonts w:ascii="Arial" w:hAnsi="Arial" w:eastAsia="Times New Roman"/>
                <w:bCs/>
                <w:iCs/>
                <w:sz w:val="18"/>
                <w:lang w:eastAsia="en-GB"/>
              </w:rPr>
              <w:t xml:space="preserve"> is included and if the UE comes back to RRC CONNECTED in an LTE cell then </w:t>
            </w:r>
            <w:r>
              <w:rPr>
                <w:rFonts w:ascii="Arial" w:hAnsi="Arial" w:eastAsia="Times New Roman"/>
                <w:bCs/>
                <w:i/>
                <w:sz w:val="18"/>
                <w:lang w:eastAsia="en-GB"/>
              </w:rPr>
              <w:t>eutraReconnectCellID</w:t>
            </w:r>
            <w:r>
              <w:rPr>
                <w:rFonts w:ascii="Arial" w:hAnsi="Arial" w:eastAsia="Times New Roman"/>
                <w:bCs/>
                <w:iCs/>
                <w:sz w:val="18"/>
                <w:lang w:eastAsia="en-GB"/>
              </w:rPr>
              <w:t xml:space="preserve"> is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reestablishmentCellId</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the cell in which the re-establishment attempt was made </w:t>
            </w:r>
            <w:r>
              <w:rPr>
                <w:rFonts w:ascii="Arial" w:hAnsi="Arial" w:eastAsia="Times New Roman"/>
                <w:sz w:val="18"/>
                <w:lang w:eastAsia="sv-SE"/>
              </w:rPr>
              <w:t>after connection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rlf-Cause</w:t>
            </w:r>
          </w:p>
          <w:p>
            <w:pPr>
              <w:keepNext/>
              <w:keepLines/>
              <w:overflowPunct w:val="0"/>
              <w:autoSpaceDE w:val="0"/>
              <w:autoSpaceDN w:val="0"/>
              <w:adjustRightInd w:val="0"/>
              <w:spacing w:after="0"/>
              <w:textAlignment w:val="baseline"/>
              <w:rPr>
                <w:rFonts w:ascii="Arial" w:hAnsi="Arial" w:eastAsia="Times New Roman"/>
                <w:b/>
                <w:i/>
                <w:sz w:val="18"/>
                <w:lang w:eastAsia="ko-KR"/>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w:t>
            </w:r>
            <w:r>
              <w:rPr>
                <w:rFonts w:ascii="Arial" w:hAnsi="Arial" w:eastAsia="Times New Roman"/>
                <w:sz w:val="18"/>
                <w:lang w:eastAsia="sv-SE"/>
              </w:rPr>
              <w:t xml:space="preserve">the cause of the last radio link failure that was detected. In case of handover failure information reporting (i.e., the </w:t>
            </w:r>
            <w:r>
              <w:rPr>
                <w:rFonts w:ascii="Arial" w:hAnsi="Arial" w:eastAsia="Times New Roman"/>
                <w:i/>
                <w:iCs/>
                <w:sz w:val="18"/>
                <w:lang w:eastAsia="sv-SE"/>
              </w:rPr>
              <w:t>connectionFailureType</w:t>
            </w:r>
            <w:r>
              <w:rPr>
                <w:rFonts w:ascii="Arial" w:hAnsi="Arial" w:eastAsia="Times New Roman"/>
                <w:sz w:val="18"/>
                <w:lang w:eastAsia="sv-SE"/>
              </w:rPr>
              <w:t xml:space="preserve"> is set to '</w:t>
            </w:r>
            <w:r>
              <w:rPr>
                <w:rFonts w:ascii="Arial" w:hAnsi="Arial" w:eastAsia="Times New Roman"/>
                <w:i/>
                <w:iCs/>
                <w:sz w:val="18"/>
                <w:lang w:eastAsia="sv-SE"/>
              </w:rPr>
              <w:t>hof</w:t>
            </w:r>
            <w:r>
              <w:rPr>
                <w:rFonts w:ascii="Arial" w:hAnsi="Arial" w:eastAsia="Times New Roman"/>
                <w:sz w:val="18"/>
                <w:lang w:eastAsia="sv-SE"/>
              </w:rPr>
              <w:t>'), the UE is allowed to set this field to any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ssbRLMConfigBitmap</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the SS/PBCH block indexes that are also part of the </w:t>
            </w:r>
            <w:r>
              <w:rPr>
                <w:rFonts w:ascii="Arial" w:hAnsi="Arial" w:eastAsia="Times New Roman"/>
                <w:sz w:val="18"/>
                <w:lang w:eastAsia="sv-SE"/>
              </w:rPr>
              <w:t>RLM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timeConnFailure</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the </w:t>
            </w:r>
            <w:r>
              <w:rPr>
                <w:rFonts w:ascii="Arial" w:hAnsi="Arial" w:eastAsia="Times New Roman"/>
                <w:sz w:val="18"/>
                <w:lang w:eastAsia="sv-SE"/>
              </w:rPr>
              <w:t xml:space="preserve">time </w:t>
            </w:r>
            <w:r>
              <w:rPr>
                <w:rFonts w:ascii="Arial" w:hAnsi="Arial" w:eastAsia="Times New Roman"/>
                <w:sz w:val="18"/>
                <w:lang w:eastAsia="en-GB"/>
              </w:rPr>
              <w:t xml:space="preserve">elapsed since the last HO </w:t>
            </w:r>
            <w:r>
              <w:rPr>
                <w:rFonts w:ascii="Arial" w:hAnsi="Arial" w:eastAsia="Times New Roman"/>
                <w:sz w:val="18"/>
                <w:lang w:eastAsia="sv-SE"/>
              </w:rPr>
              <w:t>initialization</w:t>
            </w:r>
            <w:r>
              <w:rPr>
                <w:rFonts w:ascii="Arial" w:hAnsi="Arial" w:eastAsia="Times New Roman"/>
                <w:sz w:val="18"/>
                <w:lang w:eastAsia="en-GB"/>
              </w:rPr>
              <w:t xml:space="preserve"> until connection failure.</w:t>
            </w:r>
            <w:r>
              <w:rPr>
                <w:rFonts w:ascii="Arial" w:hAnsi="Arial" w:eastAsia="Times New Roman"/>
                <w:sz w:val="18"/>
                <w:lang w:eastAsia="sv-SE"/>
              </w:rPr>
              <w:t xml:space="preserve"> Actual value = field value * 100ms. The maximum value 1023 means 102.3s or longer.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timeSinceFailure</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sv-SE"/>
              </w:rPr>
              <w:t>T</w:t>
            </w:r>
            <w:r>
              <w:rPr>
                <w:rFonts w:ascii="Arial" w:hAnsi="Arial" w:eastAsia="Times New Roman"/>
                <w:sz w:val="18"/>
                <w:lang w:eastAsia="en-GB"/>
              </w:rPr>
              <w:t>his fie</w:t>
            </w:r>
            <w:r>
              <w:rPr>
                <w:rFonts w:ascii="Arial" w:hAnsi="Arial" w:eastAsia="Times New Roman"/>
                <w:sz w:val="18"/>
                <w:lang w:eastAsia="sv-SE"/>
              </w:rPr>
              <w:t>l</w:t>
            </w:r>
            <w:r>
              <w:rPr>
                <w:rFonts w:ascii="Arial" w:hAnsi="Arial" w:eastAsia="Times New Roman"/>
                <w:sz w:val="18"/>
                <w:lang w:eastAsia="en-GB"/>
              </w:rPr>
              <w:t xml:space="preserve">d is used to indicate the </w:t>
            </w:r>
            <w:r>
              <w:rPr>
                <w:rFonts w:ascii="Arial" w:hAnsi="Arial" w:eastAsia="Times New Roman"/>
                <w:sz w:val="18"/>
                <w:lang w:eastAsia="sv-SE"/>
              </w:rPr>
              <w:t xml:space="preserve">time that </w:t>
            </w:r>
            <w:r>
              <w:rPr>
                <w:rFonts w:ascii="Arial" w:hAnsi="Arial" w:eastAsia="Times New Roman"/>
                <w:sz w:val="18"/>
                <w:lang w:eastAsia="en-GB"/>
              </w:rPr>
              <w:t>elapsed since the connection (radio link or handover) failure.</w:t>
            </w:r>
            <w:r>
              <w:rPr>
                <w:rFonts w:ascii="Arial" w:hAnsi="Arial" w:eastAsia="Times New Roman"/>
                <w:sz w:val="18"/>
                <w:lang w:eastAsia="sv-SE"/>
              </w:rPr>
              <w:t xml:space="preserve"> </w:t>
            </w:r>
            <w:r>
              <w:rPr>
                <w:rFonts w:ascii="Arial" w:hAnsi="Arial" w:eastAsia="Times New Roman"/>
                <w:bCs/>
                <w:iCs/>
                <w:sz w:val="18"/>
                <w:lang w:eastAsia="ko-KR"/>
              </w:rPr>
              <w:t>Value in seconds. The maximum value 172800 means 172800s or longer.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ja-JP"/>
              </w:rPr>
            </w:pPr>
            <w:r>
              <w:rPr>
                <w:rFonts w:ascii="Arial" w:hAnsi="Arial" w:eastAsia="Times New Roman"/>
                <w:b/>
                <w:i/>
                <w:sz w:val="18"/>
                <w:lang w:eastAsia="ja-JP"/>
              </w:rPr>
              <w:t>timeUntilReconnection</w:t>
            </w:r>
          </w:p>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sz w:val="18"/>
                <w:lang w:eastAsia="ja-JP"/>
              </w:rPr>
              <w:t>T</w:t>
            </w:r>
            <w:r>
              <w:rPr>
                <w:rFonts w:ascii="Arial" w:hAnsi="Arial" w:eastAsia="Times New Roman"/>
                <w:sz w:val="18"/>
                <w:lang w:eastAsia="en-GB"/>
              </w:rPr>
              <w:t>his fie</w:t>
            </w:r>
            <w:r>
              <w:rPr>
                <w:rFonts w:ascii="Arial" w:hAnsi="Arial" w:eastAsia="Times New Roman"/>
                <w:sz w:val="18"/>
                <w:lang w:eastAsia="ja-JP"/>
              </w:rPr>
              <w:t>l</w:t>
            </w:r>
            <w:r>
              <w:rPr>
                <w:rFonts w:ascii="Arial" w:hAnsi="Arial" w:eastAsia="Times New Roman"/>
                <w:sz w:val="18"/>
                <w:lang w:eastAsia="en-GB"/>
              </w:rPr>
              <w:t xml:space="preserve">d is used to indicate the </w:t>
            </w:r>
            <w:r>
              <w:rPr>
                <w:rFonts w:ascii="Arial" w:hAnsi="Arial" w:eastAsia="Times New Roman"/>
                <w:sz w:val="18"/>
                <w:lang w:eastAsia="ja-JP"/>
              </w:rPr>
              <w:t xml:space="preserve">time that </w:t>
            </w:r>
            <w:r>
              <w:rPr>
                <w:rFonts w:ascii="Arial" w:hAnsi="Arial" w:eastAsia="Times New Roman"/>
                <w:sz w:val="18"/>
                <w:lang w:eastAsia="en-GB"/>
              </w:rPr>
              <w:t>elapsed between the connection (radio link or handover) failure and the next time the UE comes to RRC CONNECTED in an NR or EUTRA cell.</w:t>
            </w:r>
            <w:r>
              <w:rPr>
                <w:rFonts w:ascii="Arial" w:hAnsi="Arial" w:eastAsia="Times New Roman"/>
                <w:sz w:val="18"/>
                <w:lang w:eastAsia="ja-JP"/>
              </w:rPr>
              <w:t xml:space="preserve"> </w:t>
            </w:r>
            <w:r>
              <w:rPr>
                <w:rFonts w:ascii="Arial" w:hAnsi="Arial" w:eastAsia="Times New Roman"/>
                <w:bCs/>
                <w:iCs/>
                <w:sz w:val="18"/>
                <w:lang w:eastAsia="ko-KR"/>
              </w:rPr>
              <w:t>Value in seconds. The maximum value 172800 means 172800s or longer.</w:t>
            </w:r>
          </w:p>
        </w:tc>
      </w:tr>
    </w:tbl>
    <w:p>
      <w:pPr>
        <w:pStyle w:val="84"/>
        <w:ind w:left="0" w:firstLine="0"/>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4"/>
      </w:pPr>
      <w:bookmarkStart w:id="33" w:name="_Toc60777158"/>
      <w:bookmarkStart w:id="34" w:name="_Toc60867939"/>
      <w:bookmarkStart w:id="35" w:name="_Hlk54206873"/>
      <w:r>
        <w:t>6.3.2</w:t>
      </w:r>
      <w:r>
        <w:tab/>
      </w:r>
      <w:r>
        <w:t>Radio resource control information elements</w:t>
      </w:r>
      <w:bookmarkEnd w:id="33"/>
      <w:bookmarkEnd w:id="34"/>
    </w:p>
    <w:bookmarkEnd w:id="35"/>
    <w:p>
      <w:pPr>
        <w:keepNext/>
        <w:keepLines/>
        <w:overflowPunct w:val="0"/>
        <w:autoSpaceDE w:val="0"/>
        <w:autoSpaceDN w:val="0"/>
        <w:adjustRightInd w:val="0"/>
        <w:spacing w:before="120"/>
        <w:ind w:left="1418" w:hanging="1418"/>
        <w:textAlignment w:val="baseline"/>
        <w:outlineLvl w:val="3"/>
        <w:rPr>
          <w:rFonts w:ascii="Arial" w:hAnsi="Arial" w:eastAsia="MS Mincho"/>
          <w:i/>
          <w:sz w:val="24"/>
          <w:lang w:eastAsia="ja-JP"/>
        </w:rPr>
      </w:pPr>
      <w:r>
        <w:rPr>
          <w:rFonts w:ascii="Arial" w:hAnsi="Arial" w:eastAsia="MS Mincho"/>
          <w:i/>
          <w:sz w:val="24"/>
          <w:lang w:eastAsia="ja-JP"/>
        </w:rPr>
        <w:t>ReportConfigNR</w:t>
      </w:r>
    </w:p>
    <w:p>
      <w:pPr>
        <w:overflowPunct w:val="0"/>
        <w:autoSpaceDE w:val="0"/>
        <w:autoSpaceDN w:val="0"/>
        <w:adjustRightInd w:val="0"/>
        <w:textAlignment w:val="baseline"/>
        <w:rPr>
          <w:rFonts w:eastAsia="MS Mincho"/>
          <w:lang w:eastAsia="ja-JP"/>
        </w:rPr>
      </w:pPr>
      <w:r>
        <w:rPr>
          <w:rFonts w:eastAsia="Times New Roman"/>
          <w:lang w:eastAsia="ja-JP"/>
        </w:rPr>
        <w:t xml:space="preserve">The IE </w:t>
      </w:r>
      <w:r>
        <w:rPr>
          <w:rFonts w:eastAsia="Times New Roman"/>
          <w:i/>
          <w:lang w:eastAsia="ja-JP"/>
        </w:rPr>
        <w:t>ReportConfigNR</w:t>
      </w:r>
      <w:r>
        <w:rPr>
          <w:rFonts w:eastAsia="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A1:</w:t>
      </w:r>
      <w:r>
        <w:rPr>
          <w:rFonts w:eastAsia="Times New Roman"/>
          <w:lang w:eastAsia="ja-JP"/>
        </w:rPr>
        <w:tab/>
      </w:r>
      <w:r>
        <w:rPr>
          <w:rFonts w:eastAsia="Times New Roman"/>
          <w:lang w:eastAsia="ja-JP"/>
        </w:rPr>
        <w:t>Serving becomes better than absolute threshold;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A2:</w:t>
      </w:r>
      <w:r>
        <w:rPr>
          <w:rFonts w:eastAsia="Times New Roman"/>
          <w:lang w:eastAsia="ja-JP"/>
        </w:rPr>
        <w:tab/>
      </w:r>
      <w:r>
        <w:rPr>
          <w:rFonts w:eastAsia="Times New Roman"/>
          <w:lang w:eastAsia="ja-JP"/>
        </w:rPr>
        <w:t>Serving becomes worse than absolute threshold;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A3:</w:t>
      </w:r>
      <w:r>
        <w:rPr>
          <w:rFonts w:eastAsia="Times New Roman"/>
          <w:lang w:eastAsia="ja-JP"/>
        </w:rPr>
        <w:tab/>
      </w:r>
      <w:r>
        <w:rPr>
          <w:rFonts w:eastAsia="Times New Roman"/>
          <w:lang w:eastAsia="ja-JP"/>
        </w:rPr>
        <w:t>Neighbour becomes amount of offset better than PCell/PSCell;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A4:</w:t>
      </w:r>
      <w:r>
        <w:rPr>
          <w:rFonts w:eastAsia="Times New Roman"/>
          <w:lang w:eastAsia="ja-JP"/>
        </w:rPr>
        <w:tab/>
      </w:r>
      <w:r>
        <w:rPr>
          <w:rFonts w:eastAsia="Times New Roman"/>
          <w:lang w:eastAsia="ja-JP"/>
        </w:rPr>
        <w:t>Neighbour becomes better than absolute threshold;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A5:</w:t>
      </w:r>
      <w:r>
        <w:rPr>
          <w:rFonts w:eastAsia="Times New Roman"/>
          <w:lang w:eastAsia="ja-JP"/>
        </w:rPr>
        <w:tab/>
      </w:r>
      <w:r>
        <w:rPr>
          <w:rFonts w:eastAsia="Times New Roman"/>
          <w:lang w:eastAsia="ja-JP"/>
        </w:rPr>
        <w:t>PCell/PSCell becomes worse than absolute threshold1 AND Neighbour/SCell becomes better than another absolute threshold2;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A6:</w:t>
      </w:r>
      <w:r>
        <w:rPr>
          <w:rFonts w:eastAsia="Times New Roman"/>
          <w:lang w:eastAsia="ja-JP"/>
        </w:rPr>
        <w:tab/>
      </w:r>
      <w:r>
        <w:rPr>
          <w:rFonts w:eastAsia="Times New Roman"/>
          <w:lang w:eastAsia="ja-JP"/>
        </w:rPr>
        <w:t>Neighbour becomes amount of offset better than 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CondEvent A3: Conditional reconfiguration candidate becomes amount of offset better than PCell/PSCell;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CondEvent A5: PCell/PSCell becomes worse than absolute threshold1 AND Conditional reconfiguration candidate becomes better than another absolute threshold2;</w:t>
      </w:r>
    </w:p>
    <w:p>
      <w:pPr>
        <w:overflowPunct w:val="0"/>
        <w:autoSpaceDE w:val="0"/>
        <w:autoSpaceDN w:val="0"/>
        <w:adjustRightInd w:val="0"/>
        <w:textAlignment w:val="baseline"/>
        <w:rPr>
          <w:rFonts w:eastAsia="Times New Roman"/>
          <w:lang w:eastAsia="ja-JP"/>
        </w:rPr>
      </w:pPr>
      <w:r>
        <w:rPr>
          <w:rFonts w:eastAsia="Times New Roman"/>
          <w:lang w:eastAsia="ja-JP"/>
        </w:rPr>
        <w:t>For event I1, measurement reporting event is based on CLI measurement results, which can either be derived based on SRS-RSRP or CLI-RSSI.</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I1:</w:t>
      </w:r>
      <w:r>
        <w:rPr>
          <w:rFonts w:eastAsia="Times New Roman"/>
          <w:lang w:eastAsia="ja-JP"/>
        </w:rPr>
        <w:tab/>
      </w:r>
      <w:r>
        <w:rPr>
          <w:rFonts w:eastAsia="Times New Roman"/>
          <w:lang w:eastAsia="ja-JP"/>
        </w:rPr>
        <w:t>Interference becomes higher than absolute threshold.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i/>
          <w:lang w:eastAsia="ja-JP"/>
        </w:rPr>
        <w:t>ReportConfigNR</w:t>
      </w:r>
      <w:r>
        <w:rPr>
          <w:rFonts w:ascii="Arial" w:hAnsi="Arial" w:eastAsia="Times New Roman"/>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TAG-REPORTCONFIGNR-START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ReportConfigNR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reportType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periodical                                  PeriodicalReportConfig,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eventTriggered                              EventTriggerConfig,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reportCGI                                   ReportCGI,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reportSFTD                                  ReportSFTD-NR,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condTriggerConfig-r16                       CondTriggerConfig-r16,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cli-Periodical-r16                          CLI-PeriodicalReportConfig-r16,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cli-EventTriggered-r16                      CLI-EventTriggerConfig-r16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ReportCGI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cellForWhichToReportCGI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useAutonomousGaps-r16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{setup}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ReportSFTD-NR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reportSFTD-Meas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reportRSRP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reportSFTD-NeighMeas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drx-SFTD-NeighMeas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cellsForWhichToReportSFTD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(1..maxCellSFTD))</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PhysCellId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CondTriggerConfig-r16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condEventId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condEventA3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a3-Offset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condEventA5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a5-Threshold1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a5-Threshold2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rsType-r16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EventTriggerConfig::=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eventId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eventA1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a1-Threshold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eventA2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a2-Threshold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eventA3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a3-Offset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useWhiteCellList                            </w:t>
      </w:r>
      <w:r>
        <w:rPr>
          <w:rFonts w:ascii="Courier New" w:hAnsi="Courier New" w:eastAsia="Times New Roman"/>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eventA4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a4-Threshold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useWhiteCellList                            </w:t>
      </w:r>
      <w:r>
        <w:rPr>
          <w:rFonts w:ascii="Courier New" w:hAnsi="Courier New" w:eastAsia="Times New Roman"/>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eventA5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a5-Threshold1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a5-Threshold2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useWhiteCellList                            </w:t>
      </w:r>
      <w:r>
        <w:rPr>
          <w:rFonts w:ascii="Courier New" w:hAnsi="Courier New" w:eastAsia="Times New Roman"/>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eventA6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a6-Offset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useWhiteCellList                            </w:t>
      </w:r>
      <w:r>
        <w:rPr>
          <w:rFonts w:ascii="Courier New" w:hAnsi="Courier New" w:eastAsia="Times New Roman"/>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reportAmount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maxReportCells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(1..maxCellReport),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reportQuantityRS-Indexes                     MeasReportQuantity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maxNrofRS-IndexesToReport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(1..maxNrofIndexesToReport)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includeBeamMeasurements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reportAddNeighMeas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{setup}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measRSSI-ReportConfig-r16                   MeasRSSI-ReportConfig-r16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useT312-r16                                 </w:t>
      </w:r>
      <w:r>
        <w:rPr>
          <w:rFonts w:ascii="Courier New" w:hAnsi="Courier New" w:eastAsia="Times New Roman"/>
          <w:color w:val="993366"/>
          <w:sz w:val="16"/>
          <w:lang w:eastAsia="en-GB"/>
        </w:rPr>
        <w:t>BOOLEAN</w:t>
      </w:r>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includeCommonLocationInfo-r16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includeBT-Meas-r16                          SetupRelease {BT-NameList-r16}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includeWLAN-Meas-r16                        SetupRelease {WLAN-NameList-r16}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includeSensor-Meas-r16                      SetupRelease {Sensor-NameList-r16}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PeriodicalReportConfig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rsType                                      NR-RS-Type,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reportInterval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reportAmount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reportQuantityCell                          MeasReportQuantity,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maxReportCells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(1..maxCellReport),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reportQuantityRS-Indexes                    MeasReportQuantity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maxNrofRS-IndexesToReport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(1..maxNrofIndexesToReport)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includeBeamMeasurements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useWhiteCellList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measRSSI-ReportConfig-r16                   MeasRSSI-ReportConfig-r16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includeCommonLocationInfo-r16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includeBT-Meas-r16                          SetupRelease {BT-NameList-r16}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includeWLAN-Meas-r16                        SetupRelease {WLAN-NameList-r16}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includeSensor-Meas-r16                      SetupRelease {Sensor-NameList-r16}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ul-DelayValueConfig-r16                     SetupRelease { UL-DelayValueConfig-r16 }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reportAddNeighMeas-r16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{setup}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NR-RS-Type ::=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{ssb, csi-rs}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MeasTriggerQuantity ::=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rsrp                                        RSRP-Range,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rsrq                                        RSRQ-Range,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sinr                                        SINR-Range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MeasTriggerQuantityOffset ::=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rsrp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rsrq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sinr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(-30..30)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MeasReportQuantity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rsrp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rsrq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sinr                                        </w:t>
      </w:r>
      <w:r>
        <w:rPr>
          <w:rFonts w:ascii="Courier New" w:hAnsi="Courier New" w:eastAsia="Times New Roman"/>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MeasRSSI-ReportConfig-r16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channelOccupancyThreshold-r16               RSSI-Range-r16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CLI-EventTriggerConfig-r16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eventId-r16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eventI1-r16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i1-Threshold-r16                            MeasTriggerQuantityCLI-r16,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reportOnLeave-r16                           </w:t>
      </w:r>
      <w:r>
        <w:rPr>
          <w:rFonts w:ascii="Courier New" w:hAnsi="Courier New" w:eastAsia="Times New Roman"/>
          <w:color w:val="993366"/>
          <w:sz w:val="16"/>
          <w:lang w:eastAsia="en-GB"/>
        </w:rPr>
        <w:t>BOOLEAN</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hysteresis-r16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timeToTrigger-r16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reportInterval-r16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reportAmount-r16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maxReportCLI-r16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(1..maxCLI-Report-r16),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CLI-PeriodicalReportConfig-r16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reportInterval-r16                          ReportInterval,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reportAmount-r16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{r1, r2, r4, r8, r16, r32, r64, infinity},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reportQuantityCLI-r16                       MeasReportQuantityCLI-r16,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maxReportCLI-r16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(1..maxCLI-Report-r16),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MeasTriggerQuantityCLI-r16 ::=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srs-RSRP-r16                                SRS-RSRP-Range-r16,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cli-RSSI-r16                                CLI-RSSI-Range-r16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MeasReportQuantityCLI-r16 ::=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{srs-rsrp, cli-rssi}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TAG-REPORTCONFIGNR-STOP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CondTriggerConfig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a3-Offset</w:t>
            </w:r>
          </w:p>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sz w:val="18"/>
                <w:szCs w:val="22"/>
                <w:lang w:eastAsia="ko-KR"/>
              </w:rPr>
              <w:t>Offset value(s) to be used in NR conditional reconfiguration triggering condition for cond event a3.</w:t>
            </w:r>
            <w:r>
              <w:rPr>
                <w:rFonts w:ascii="Arial" w:hAnsi="Arial" w:eastAsia="Times New Roman" w:cs="Arial"/>
                <w:sz w:val="18"/>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b/>
                <w:i/>
                <w:sz w:val="18"/>
                <w:szCs w:val="22"/>
                <w:lang w:eastAsia="ko-KR"/>
              </w:rPr>
              <w:t>a5-Threshold1/ a5-Threshold2</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ko-KR"/>
              </w:rPr>
              <w:t>Threshold value associated to the selected trigger quantity (e.g. RSRP, RSRQ, SINR) per RS Type (e.g. SS/PBCH block, CSI-RS) to be used in NR conditional reconfiguration triggering condition for cond event a5.</w:t>
            </w:r>
            <w:r>
              <w:rPr>
                <w:rFonts w:ascii="Arial" w:hAnsi="Arial" w:eastAsia="Times New Roman"/>
                <w:sz w:val="18"/>
                <w:szCs w:val="22"/>
                <w:lang w:eastAsia="sv-SE"/>
              </w:rPr>
              <w:t xml:space="preserve"> In the same </w:t>
            </w:r>
            <w:r>
              <w:rPr>
                <w:rFonts w:ascii="Arial" w:hAnsi="Arial" w:eastAsia="Times New Roman"/>
                <w:i/>
                <w:sz w:val="18"/>
                <w:szCs w:val="22"/>
                <w:lang w:eastAsia="sv-SE"/>
              </w:rPr>
              <w:t>condeventA5</w:t>
            </w:r>
            <w:r>
              <w:rPr>
                <w:rFonts w:ascii="Arial" w:hAnsi="Arial" w:eastAsia="Times New Roman"/>
                <w:sz w:val="18"/>
                <w:szCs w:val="22"/>
                <w:lang w:eastAsia="sv-SE"/>
              </w:rPr>
              <w:t xml:space="preserve">, the network configures the same quantity for the </w:t>
            </w:r>
            <w:r>
              <w:rPr>
                <w:rFonts w:ascii="Arial" w:hAnsi="Arial" w:eastAsia="Times New Roman"/>
                <w:i/>
                <w:sz w:val="18"/>
                <w:szCs w:val="22"/>
                <w:lang w:eastAsia="sv-SE"/>
              </w:rPr>
              <w:t>MeasTriggerQuantity</w:t>
            </w:r>
            <w:r>
              <w:rPr>
                <w:rFonts w:ascii="Arial" w:hAnsi="Arial" w:eastAsia="Times New Roman"/>
                <w:sz w:val="18"/>
                <w:szCs w:val="22"/>
                <w:lang w:eastAsia="sv-SE"/>
              </w:rPr>
              <w:t xml:space="preserve"> of the </w:t>
            </w:r>
            <w:r>
              <w:rPr>
                <w:rFonts w:ascii="Arial" w:hAnsi="Arial" w:eastAsia="Times New Roman"/>
                <w:i/>
                <w:sz w:val="18"/>
                <w:szCs w:val="22"/>
                <w:lang w:eastAsia="sv-SE"/>
              </w:rPr>
              <w:t>a5-Threshold1</w:t>
            </w:r>
            <w:r>
              <w:rPr>
                <w:rFonts w:ascii="Arial" w:hAnsi="Arial" w:eastAsia="Times New Roman"/>
                <w:sz w:val="18"/>
                <w:szCs w:val="22"/>
                <w:lang w:eastAsia="sv-SE"/>
              </w:rPr>
              <w:t xml:space="preserve"> and for the </w:t>
            </w:r>
            <w:r>
              <w:rPr>
                <w:rFonts w:ascii="Arial" w:hAnsi="Arial" w:eastAsia="Times New Roman"/>
                <w:i/>
                <w:sz w:val="18"/>
                <w:szCs w:val="22"/>
                <w:lang w:eastAsia="sv-SE"/>
              </w:rPr>
              <w:t>MeasTriggerQuantity</w:t>
            </w:r>
            <w:r>
              <w:rPr>
                <w:rFonts w:ascii="Arial" w:hAnsi="Arial" w:eastAsia="Times New Roman"/>
                <w:sz w:val="18"/>
                <w:szCs w:val="22"/>
                <w:lang w:eastAsia="sv-SE"/>
              </w:rPr>
              <w:t xml:space="preserve"> of the </w:t>
            </w:r>
            <w:r>
              <w:rPr>
                <w:rFonts w:ascii="Arial" w:hAnsi="Arial" w:eastAsia="Times New Roman"/>
                <w:i/>
                <w:sz w:val="18"/>
                <w:szCs w:val="22"/>
                <w:lang w:eastAsia="sv-SE"/>
              </w:rPr>
              <w:t>a5-Threshold2</w:t>
            </w:r>
            <w:r>
              <w:rPr>
                <w:rFonts w:ascii="Arial" w:hAnsi="Arial" w:eastAsia="Times New Roman"/>
                <w:sz w:val="18"/>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condEventId</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Choice of NR conditional reconfiguration event triggered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timeToTrigger</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en-GB"/>
              </w:rPr>
              <w:t>Time during which specific criteria for the event needs to be met in order to execute the conditional reconfiguration evaluation.</w:t>
            </w:r>
          </w:p>
        </w:tc>
      </w:tr>
    </w:tbl>
    <w:p>
      <w:pPr>
        <w:overflowPunct w:val="0"/>
        <w:autoSpaceDE w:val="0"/>
        <w:autoSpaceDN w:val="0"/>
        <w:adjustRightInd w:val="0"/>
        <w:textAlignment w:val="baseline"/>
        <w:rPr>
          <w:rFonts w:eastAsia="Times New Roman"/>
          <w:lang w:eastAsia="ja-JP"/>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i/>
                <w:sz w:val="18"/>
                <w:lang w:eastAsia="sv-SE"/>
              </w:rPr>
            </w:pPr>
            <w:r>
              <w:rPr>
                <w:rFonts w:ascii="Arial" w:hAnsi="Arial" w:eastAsia="Times New Roman"/>
                <w:b/>
                <w:bCs/>
                <w:i/>
                <w:iCs/>
                <w:sz w:val="18"/>
                <w:lang w:eastAsia="sv-SE"/>
              </w:rPr>
              <w:t>ReportConfigNR</w:t>
            </w:r>
            <w:r>
              <w:rPr>
                <w:rFonts w:ascii="Arial" w:hAnsi="Arial" w:eastAsia="Times New Roman"/>
                <w:b/>
                <w:i/>
                <w:sz w:val="18"/>
                <w:lang w:eastAsia="sv-SE"/>
              </w:rPr>
              <w:t xml:space="preserve"> </w:t>
            </w:r>
            <w:r>
              <w:rPr>
                <w:rFonts w:ascii="Arial" w:hAnsi="Arial" w:eastAsia="Times New Roman"/>
                <w:b/>
                <w:sz w:val="18"/>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reportType</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sv-SE"/>
              </w:rPr>
              <w:t xml:space="preserve">Type of the configured measurement report. In EN-DC, network does not configure report of type </w:t>
            </w:r>
            <w:r>
              <w:rPr>
                <w:rFonts w:ascii="Arial" w:hAnsi="Arial" w:eastAsia="Times New Roman"/>
                <w:i/>
                <w:sz w:val="18"/>
                <w:lang w:eastAsia="sv-SE"/>
              </w:rPr>
              <w:t>reportCGI</w:t>
            </w:r>
            <w:r>
              <w:rPr>
                <w:rFonts w:ascii="Arial" w:hAnsi="Arial" w:eastAsia="Times New Roman"/>
                <w:sz w:val="18"/>
                <w:lang w:eastAsia="sv-SE"/>
              </w:rPr>
              <w:t xml:space="preserve"> using SRB3.</w:t>
            </w:r>
            <w:r>
              <w:rPr>
                <w:rFonts w:ascii="Arial" w:hAnsi="Arial" w:eastAsia="Times New Roman"/>
                <w:sz w:val="18"/>
                <w:lang w:eastAsia="zh-CN"/>
              </w:rPr>
              <w:t xml:space="preserve"> The</w:t>
            </w:r>
            <w:r>
              <w:rPr>
                <w:rFonts w:ascii="Courier New" w:hAnsi="Courier New" w:eastAsia="Times New Roman"/>
                <w:sz w:val="16"/>
                <w:lang w:eastAsia="zh-CN"/>
              </w:rPr>
              <w:t xml:space="preserve"> </w:t>
            </w:r>
            <w:r>
              <w:rPr>
                <w:rFonts w:ascii="Arial" w:hAnsi="Arial" w:eastAsia="Times New Roman"/>
                <w:i/>
                <w:sz w:val="18"/>
                <w:lang w:eastAsia="zh-CN"/>
              </w:rPr>
              <w:t xml:space="preserve">condTriggerConfig is </w:t>
            </w:r>
            <w:r>
              <w:rPr>
                <w:rFonts w:ascii="Arial" w:hAnsi="Arial" w:eastAsia="Times New Roman"/>
                <w:sz w:val="18"/>
                <w:lang w:eastAsia="zh-CN"/>
              </w:rPr>
              <w:t>used for CHO or CPC configuration.</w:t>
            </w:r>
          </w:p>
        </w:tc>
      </w:tr>
    </w:tbl>
    <w:p>
      <w:pPr>
        <w:overflowPunct w:val="0"/>
        <w:autoSpaceDE w:val="0"/>
        <w:autoSpaceDN w:val="0"/>
        <w:adjustRightInd w:val="0"/>
        <w:textAlignment w:val="baseline"/>
        <w:rPr>
          <w:rFonts w:eastAsia="Times New Roman"/>
          <w:lang w:eastAsia="ja-JP"/>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i/>
                <w:sz w:val="18"/>
                <w:lang w:eastAsia="sv-SE"/>
              </w:rPr>
            </w:pPr>
            <w:r>
              <w:rPr>
                <w:rFonts w:ascii="Arial" w:hAnsi="Arial" w:eastAsia="Times New Roman"/>
                <w:b/>
                <w:bCs/>
                <w:i/>
                <w:iCs/>
                <w:sz w:val="18"/>
                <w:lang w:eastAsia="sv-SE"/>
              </w:rPr>
              <w:t>ReportCGI</w:t>
            </w:r>
            <w:r>
              <w:rPr>
                <w:rFonts w:ascii="Arial" w:hAnsi="Arial" w:eastAsia="Times New Roman"/>
                <w:b/>
                <w:i/>
                <w:sz w:val="18"/>
                <w:lang w:eastAsia="sv-SE"/>
              </w:rPr>
              <w:t xml:space="preserve"> </w:t>
            </w:r>
            <w:r>
              <w:rPr>
                <w:rFonts w:ascii="Arial" w:hAnsi="Arial" w:eastAsia="Times New Roman"/>
                <w:b/>
                <w:sz w:val="18"/>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useAutonomousGaps</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sv-SE"/>
              </w:rPr>
              <w:t>Indicates whether or not the UE is allowed to use autonomous gaps in acquiring system information from the NR neighbour cell.</w:t>
            </w:r>
            <w:r>
              <w:rPr>
                <w:rFonts w:ascii="Arial" w:hAnsi="Arial" w:eastAsia="Times New Roman"/>
                <w:sz w:val="18"/>
                <w:lang w:eastAsia="zh-CN"/>
              </w:rPr>
              <w:t xml:space="preserve"> When the field is included, the UE</w:t>
            </w:r>
            <w:r>
              <w:rPr>
                <w:rFonts w:ascii="Arial" w:hAnsi="Arial" w:eastAsia="Times New Roman"/>
                <w:sz w:val="18"/>
                <w:lang w:eastAsia="sv-SE"/>
              </w:rPr>
              <w:t xml:space="preserve"> applies the corresponding value for T321</w:t>
            </w:r>
            <w:r>
              <w:rPr>
                <w:rFonts w:ascii="Arial" w:hAnsi="Arial" w:eastAsia="Times New Roman"/>
                <w:iCs/>
                <w:sz w:val="18"/>
                <w:lang w:eastAsia="en-GB"/>
              </w:rPr>
              <w:t>.</w:t>
            </w:r>
          </w:p>
        </w:tc>
      </w:tr>
    </w:tbl>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bookmarkStart w:id="36" w:name="OLE_LINK3"/>
            <w:r>
              <w:rPr>
                <w:rFonts w:ascii="Arial" w:hAnsi="Arial" w:eastAsia="Times New Roman"/>
                <w:b/>
                <w:i/>
                <w:sz w:val="18"/>
                <w:szCs w:val="22"/>
                <w:lang w:eastAsia="sv-SE"/>
              </w:rPr>
              <w:t>EventTriggerConfig</w:t>
            </w:r>
            <w:bookmarkEnd w:id="36"/>
            <w:r>
              <w:rPr>
                <w:rFonts w:ascii="Arial" w:hAnsi="Arial" w:eastAsia="Times New Roman"/>
                <w:b/>
                <w:i/>
                <w:sz w:val="18"/>
                <w:szCs w:val="22"/>
                <w:lang w:eastAsia="sv-SE"/>
              </w:rPr>
              <w:t xml:space="preserve">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a3-Offset/a6-Offset</w:t>
            </w:r>
          </w:p>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sz w:val="18"/>
                <w:szCs w:val="22"/>
                <w:lang w:eastAsia="ko-KR"/>
              </w:rPr>
              <w:t>Offset value(s) to be used in NR measurement report triggering condition for event a3/a6.</w:t>
            </w:r>
            <w:r>
              <w:rPr>
                <w:rFonts w:ascii="Arial" w:hAnsi="Arial" w:eastAsia="Times New Roman" w:cs="Arial"/>
                <w:sz w:val="18"/>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b/>
                <w:i/>
                <w:sz w:val="18"/>
                <w:szCs w:val="22"/>
                <w:lang w:eastAsia="ko-KR"/>
              </w:rPr>
              <w:t>aN-ThresholdM</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rFonts w:ascii="Arial" w:hAnsi="Arial" w:eastAsia="Times New Roman"/>
                <w:sz w:val="18"/>
                <w:szCs w:val="22"/>
                <w:lang w:eastAsia="sv-SE"/>
              </w:rPr>
              <w:t xml:space="preserve">hreshold1 only for events A1, A2, A4, A5 and a5-Threshold2 only for event A5. In the same </w:t>
            </w:r>
            <w:r>
              <w:rPr>
                <w:rFonts w:ascii="Arial" w:hAnsi="Arial" w:eastAsia="Times New Roman"/>
                <w:i/>
                <w:sz w:val="18"/>
                <w:szCs w:val="22"/>
                <w:lang w:eastAsia="sv-SE"/>
              </w:rPr>
              <w:t>eventA5</w:t>
            </w:r>
            <w:r>
              <w:rPr>
                <w:rFonts w:ascii="Arial" w:hAnsi="Arial" w:eastAsia="Times New Roman"/>
                <w:sz w:val="18"/>
                <w:szCs w:val="22"/>
                <w:lang w:eastAsia="sv-SE"/>
              </w:rPr>
              <w:t xml:space="preserve">, the network configures the same quantity for the </w:t>
            </w:r>
            <w:r>
              <w:rPr>
                <w:rFonts w:ascii="Arial" w:hAnsi="Arial" w:eastAsia="Times New Roman"/>
                <w:i/>
                <w:sz w:val="18"/>
                <w:szCs w:val="22"/>
                <w:lang w:eastAsia="sv-SE"/>
              </w:rPr>
              <w:t>MeasTriggerQuantity</w:t>
            </w:r>
            <w:r>
              <w:rPr>
                <w:rFonts w:ascii="Arial" w:hAnsi="Arial" w:eastAsia="Times New Roman"/>
                <w:sz w:val="18"/>
                <w:szCs w:val="22"/>
                <w:lang w:eastAsia="sv-SE"/>
              </w:rPr>
              <w:t xml:space="preserve"> of the </w:t>
            </w:r>
            <w:r>
              <w:rPr>
                <w:rFonts w:ascii="Arial" w:hAnsi="Arial" w:eastAsia="Times New Roman"/>
                <w:i/>
                <w:sz w:val="18"/>
                <w:szCs w:val="22"/>
                <w:lang w:eastAsia="sv-SE"/>
              </w:rPr>
              <w:t>a5-Threshold1</w:t>
            </w:r>
            <w:r>
              <w:rPr>
                <w:rFonts w:ascii="Arial" w:hAnsi="Arial" w:eastAsia="Times New Roman"/>
                <w:sz w:val="18"/>
                <w:szCs w:val="22"/>
                <w:lang w:eastAsia="sv-SE"/>
              </w:rPr>
              <w:t xml:space="preserve"> and for the </w:t>
            </w:r>
            <w:r>
              <w:rPr>
                <w:rFonts w:ascii="Arial" w:hAnsi="Arial" w:eastAsia="Times New Roman"/>
                <w:i/>
                <w:sz w:val="18"/>
                <w:szCs w:val="22"/>
                <w:lang w:eastAsia="sv-SE"/>
              </w:rPr>
              <w:t>MeasTriggerQuantity</w:t>
            </w:r>
            <w:r>
              <w:rPr>
                <w:rFonts w:ascii="Arial" w:hAnsi="Arial" w:eastAsia="Times New Roman"/>
                <w:sz w:val="18"/>
                <w:szCs w:val="22"/>
                <w:lang w:eastAsia="sv-SE"/>
              </w:rPr>
              <w:t xml:space="preserve"> of the </w:t>
            </w:r>
            <w:r>
              <w:rPr>
                <w:rFonts w:ascii="Arial" w:hAnsi="Arial" w:eastAsia="Times New Roman"/>
                <w:i/>
                <w:sz w:val="18"/>
                <w:szCs w:val="22"/>
                <w:lang w:eastAsia="sv-SE"/>
              </w:rPr>
              <w:t>a5-Threshold2</w:t>
            </w:r>
            <w:r>
              <w:rPr>
                <w:rFonts w:ascii="Arial" w:hAnsi="Arial" w:eastAsia="Times New Roman"/>
                <w:sz w:val="18"/>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cs="Arial"/>
                <w:b/>
                <w:i/>
                <w:sz w:val="18"/>
                <w:szCs w:val="22"/>
                <w:lang w:eastAsia="ko-KR"/>
              </w:rPr>
              <w:t>channelOccupancyThreshol</w:t>
            </w:r>
            <w:r>
              <w:rPr>
                <w:rFonts w:ascii="Arial" w:hAnsi="Arial" w:eastAsia="Times New Roman"/>
                <w:b/>
                <w:i/>
                <w:sz w:val="18"/>
                <w:szCs w:val="22"/>
                <w:lang w:eastAsia="en-GB"/>
              </w:rPr>
              <w:t>d</w:t>
            </w:r>
          </w:p>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cs="Arial"/>
                <w:sz w:val="18"/>
                <w:szCs w:val="22"/>
                <w:lang w:eastAsia="ko-KR"/>
              </w:rPr>
              <w:t>RSSI threshold which is used for channel occupancy evaluation</w:t>
            </w:r>
            <w:r>
              <w:rPr>
                <w:rFonts w:ascii="Arial" w:hAnsi="Arial" w:eastAsia="Times New Roman"/>
                <w:sz w:val="18"/>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eventId</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Choice of NR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maxNrofRS-IndexesToReport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Max number of RS indexes to include in the measurement report for A1-A6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maxReportCells</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reportAddNeighMeas</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reportAmount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i/>
                <w:sz w:val="18"/>
                <w:szCs w:val="22"/>
                <w:lang w:eastAsia="en-GB"/>
              </w:rPr>
              <w:t>Number</w:t>
            </w:r>
            <w:r>
              <w:rPr>
                <w:rFonts w:ascii="Arial" w:hAnsi="Arial" w:eastAsia="Times New Roman"/>
                <w:sz w:val="18"/>
                <w:szCs w:val="22"/>
                <w:lang w:eastAsia="en-GB"/>
              </w:rPr>
              <w:t xml:space="preserve"> of measurement reports applicable for </w:t>
            </w:r>
            <w:r>
              <w:rPr>
                <w:rFonts w:ascii="Arial" w:hAnsi="Arial" w:eastAsia="Times New Roman"/>
                <w:i/>
                <w:sz w:val="18"/>
                <w:szCs w:val="22"/>
                <w:lang w:eastAsia="en-GB"/>
              </w:rPr>
              <w:t>eventTriggered</w:t>
            </w:r>
            <w:r>
              <w:rPr>
                <w:rFonts w:ascii="Arial" w:hAnsi="Arial" w:eastAsia="Times New Roman"/>
                <w:sz w:val="18"/>
                <w:szCs w:val="22"/>
                <w:lang w:eastAsia="en-GB"/>
              </w:rPr>
              <w:t xml:space="preserve"> as well as for </w:t>
            </w:r>
            <w:r>
              <w:rPr>
                <w:rFonts w:ascii="Arial" w:hAnsi="Arial" w:eastAsia="Times New Roman"/>
                <w:i/>
                <w:sz w:val="18"/>
                <w:szCs w:val="22"/>
                <w:lang w:eastAsia="en-GB"/>
              </w:rPr>
              <w:t>periodical</w:t>
            </w:r>
            <w:r>
              <w:rPr>
                <w:rFonts w:ascii="Arial" w:hAnsi="Arial" w:eastAsia="Times New Roman"/>
                <w:sz w:val="18"/>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reportOnLeave</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 xml:space="preserve">Indicates whether or not the UE shall initiate the measurement reporting procedure when the leaving condition is met for a cell in </w:t>
            </w:r>
            <w:r>
              <w:rPr>
                <w:rFonts w:ascii="Arial" w:hAnsi="Arial" w:eastAsia="Times New Roman"/>
                <w:i/>
                <w:sz w:val="18"/>
                <w:lang w:eastAsia="sv-SE"/>
              </w:rPr>
              <w:t>cellsTriggeredList</w:t>
            </w:r>
            <w:r>
              <w:rPr>
                <w:rFonts w:ascii="Arial" w:hAnsi="Arial" w:eastAsia="Times New Roman"/>
                <w:sz w:val="18"/>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reportQuantityCell</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reportQuantityRS-Indexes</w:t>
            </w:r>
          </w:p>
          <w:p>
            <w:pPr>
              <w:keepNext/>
              <w:keepLines/>
              <w:overflowPunct w:val="0"/>
              <w:autoSpaceDE w:val="0"/>
              <w:autoSpaceDN w:val="0"/>
              <w:adjustRightInd w:val="0"/>
              <w:spacing w:after="0"/>
              <w:textAlignment w:val="baseline"/>
              <w:rPr>
                <w:rFonts w:ascii="Arial" w:hAnsi="Arial" w:eastAsia="Times New Roman"/>
                <w:sz w:val="18"/>
                <w:szCs w:val="22"/>
                <w:lang w:eastAsia="en-GB"/>
              </w:rPr>
            </w:pPr>
            <w:r>
              <w:rPr>
                <w:rFonts w:ascii="Arial" w:hAnsi="Arial" w:eastAsia="Times New Roman"/>
                <w:sz w:val="18"/>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timeToTrigger</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en-GB"/>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 w:author="CATT" w:date="2021-01-12T15:36: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35" w:author="CATT" w:date="2021-01-12T15:36:00Z"/>
                <w:rFonts w:ascii="Arial" w:hAnsi="Arial" w:eastAsia="等线"/>
                <w:b/>
                <w:i/>
                <w:sz w:val="18"/>
                <w:szCs w:val="22"/>
                <w:lang w:eastAsia="sv-SE"/>
              </w:rPr>
            </w:pPr>
            <w:del w:id="36" w:author="CATT" w:date="2021-01-12T15:36:00Z">
              <w:r>
                <w:rPr>
                  <w:rFonts w:ascii="Arial" w:hAnsi="Arial" w:eastAsia="Times New Roman"/>
                  <w:b/>
                  <w:i/>
                  <w:sz w:val="18"/>
                  <w:szCs w:val="22"/>
                  <w:lang w:eastAsia="ko-KR"/>
                </w:rPr>
                <w:delText>ul-DelayValueConfig</w:delText>
              </w:r>
            </w:del>
          </w:p>
          <w:p>
            <w:pPr>
              <w:keepNext/>
              <w:keepLines/>
              <w:overflowPunct w:val="0"/>
              <w:autoSpaceDE w:val="0"/>
              <w:autoSpaceDN w:val="0"/>
              <w:adjustRightInd w:val="0"/>
              <w:spacing w:after="0"/>
              <w:textAlignment w:val="baseline"/>
              <w:rPr>
                <w:del w:id="37" w:author="CATT" w:date="2021-01-12T15:36:00Z"/>
                <w:rFonts w:ascii="Arial" w:hAnsi="Arial" w:eastAsia="Times New Roman"/>
                <w:b/>
                <w:i/>
                <w:sz w:val="18"/>
                <w:szCs w:val="22"/>
                <w:lang w:eastAsia="sv-SE"/>
              </w:rPr>
            </w:pPr>
            <w:del w:id="38" w:author="CATT" w:date="2021-01-12T15:36:00Z">
              <w:r>
                <w:rPr>
                  <w:rFonts w:ascii="Arial" w:hAnsi="Arial" w:eastAsia="Times New Roman"/>
                  <w:sz w:val="18"/>
                  <w:szCs w:val="22"/>
                  <w:lang w:eastAsia="ko-KR"/>
                </w:rPr>
                <w:delText xml:space="preserve">If the field is present, the UE shall perform the actual PDCP queueing delay measurement per DRB as specified in TS 38.314 [53] and the UE shall ignore the fields </w:delText>
              </w:r>
            </w:del>
            <w:del w:id="39" w:author="CATT" w:date="2021-01-12T15:36:00Z">
              <w:r>
                <w:rPr>
                  <w:rFonts w:ascii="Arial" w:hAnsi="Arial" w:eastAsia="Times New Roman"/>
                  <w:i/>
                  <w:sz w:val="18"/>
                  <w:lang w:eastAsia="sv-SE"/>
                </w:rPr>
                <w:delText>reportQuantityCell</w:delText>
              </w:r>
            </w:del>
            <w:del w:id="40" w:author="CATT" w:date="2021-01-12T15:36:00Z">
              <w:r>
                <w:rPr>
                  <w:rFonts w:ascii="Arial" w:hAnsi="Arial" w:eastAsia="Times New Roman"/>
                  <w:sz w:val="18"/>
                  <w:szCs w:val="22"/>
                  <w:lang w:eastAsia="ko-KR"/>
                </w:rPr>
                <w:delText xml:space="preserve"> and </w:delText>
              </w:r>
            </w:del>
            <w:del w:id="41" w:author="CATT" w:date="2021-01-12T15:36:00Z">
              <w:r>
                <w:rPr>
                  <w:rFonts w:ascii="Arial" w:hAnsi="Arial" w:eastAsia="Times New Roman"/>
                  <w:i/>
                  <w:sz w:val="18"/>
                  <w:szCs w:val="22"/>
                  <w:lang w:eastAsia="ko-KR"/>
                </w:rPr>
                <w:delText>maxReportCells</w:delText>
              </w:r>
            </w:del>
            <w:del w:id="42" w:author="CATT" w:date="2021-01-12T15:36:00Z">
              <w:r>
                <w:rPr>
                  <w:rFonts w:ascii="Arial" w:hAnsi="Arial" w:eastAsia="Times New Roman"/>
                  <w:sz w:val="18"/>
                  <w:szCs w:val="22"/>
                  <w:lang w:eastAsia="ko-KR"/>
                </w:rPr>
                <w:delText xml:space="preserve">. The applicable values for the corresponding </w:delText>
              </w:r>
            </w:del>
            <w:del w:id="43" w:author="CATT" w:date="2021-01-12T15:36:00Z">
              <w:r>
                <w:rPr>
                  <w:rFonts w:ascii="Arial" w:hAnsi="Arial" w:eastAsia="Times New Roman"/>
                  <w:i/>
                  <w:sz w:val="18"/>
                  <w:szCs w:val="22"/>
                  <w:lang w:eastAsia="ko-KR"/>
                </w:rPr>
                <w:delText>reportInterval</w:delText>
              </w:r>
            </w:del>
            <w:del w:id="44" w:author="CATT" w:date="2021-01-12T15:36:00Z">
              <w:r>
                <w:rPr>
                  <w:rFonts w:ascii="Arial" w:hAnsi="Arial" w:eastAsia="Times New Roman"/>
                  <w:sz w:val="18"/>
                  <w:szCs w:val="22"/>
                  <w:lang w:eastAsia="ko-KR"/>
                </w:rPr>
                <w:delText xml:space="preserve"> are (one of the) {ms120, ms240, ms480, ms640, ms1024, ms2048, ms5120, ms10240, ms20480, ms40960, min1,min6, min12, min30}. The </w:delText>
              </w:r>
            </w:del>
            <w:del w:id="45" w:author="CATT" w:date="2021-01-12T15:36:00Z">
              <w:r>
                <w:rPr>
                  <w:rFonts w:ascii="Arial" w:hAnsi="Arial" w:eastAsia="Times New Roman"/>
                  <w:i/>
                  <w:sz w:val="18"/>
                  <w:szCs w:val="22"/>
                  <w:lang w:eastAsia="ko-KR"/>
                </w:rPr>
                <w:delText>reportInterval</w:delText>
              </w:r>
            </w:del>
            <w:del w:id="46" w:author="CATT" w:date="2021-01-12T15:36:00Z">
              <w:r>
                <w:rPr>
                  <w:rFonts w:ascii="Arial" w:hAnsi="Arial" w:eastAsia="Times New Roman"/>
                  <w:sz w:val="18"/>
                  <w:szCs w:val="22"/>
                  <w:lang w:eastAsia="ko-KR"/>
                </w:rPr>
                <w:delText xml:space="preserve"> indicates the periodicity for performing and reporting of UL PDCP Delay per DRB measurement as specified in TS 38.314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right="-1234" w:rightChars="-617"/>
              <w:textAlignment w:val="baseline"/>
              <w:rPr>
                <w:rFonts w:eastAsia="宋体"/>
                <w:lang w:eastAsia="sv-SE"/>
              </w:rPr>
            </w:pPr>
            <w:r>
              <w:rPr>
                <w:rFonts w:ascii="Arial" w:hAnsi="Arial" w:eastAsia="Times New Roman"/>
                <w:b/>
                <w:bCs/>
                <w:i/>
                <w:sz w:val="18"/>
                <w:lang w:eastAsia="sv-SE"/>
              </w:rPr>
              <w:t>useT312</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lang w:eastAsia="ko-KR"/>
              </w:rPr>
              <w:t xml:space="preserve">If value </w:t>
            </w:r>
            <w:r>
              <w:rPr>
                <w:rFonts w:ascii="Arial" w:hAnsi="Arial" w:eastAsia="Times New Roman"/>
                <w:i/>
                <w:sz w:val="18"/>
                <w:lang w:eastAsia="ko-KR"/>
              </w:rPr>
              <w:t>TRUE</w:t>
            </w:r>
            <w:r>
              <w:rPr>
                <w:rFonts w:ascii="Arial" w:hAnsi="Arial" w:eastAsia="Times New Roman"/>
                <w:sz w:val="18"/>
                <w:lang w:eastAsia="ko-KR"/>
              </w:rPr>
              <w:t xml:space="preserve"> is configured, the UE shall use the timer T312 with the value </w:t>
            </w:r>
            <w:r>
              <w:rPr>
                <w:rFonts w:ascii="Arial" w:hAnsi="Arial" w:eastAsia="Times New Roman"/>
                <w:i/>
                <w:sz w:val="18"/>
                <w:lang w:eastAsia="ko-KR"/>
              </w:rPr>
              <w:t>t312</w:t>
            </w:r>
            <w:r>
              <w:rPr>
                <w:rFonts w:ascii="Arial" w:hAnsi="Arial" w:eastAsia="Times New Roman"/>
                <w:sz w:val="18"/>
                <w:lang w:eastAsia="ko-KR"/>
              </w:rPr>
              <w:t xml:space="preserve"> as specified in the corresponding </w:t>
            </w:r>
            <w:r>
              <w:rPr>
                <w:rFonts w:ascii="Arial" w:hAnsi="Arial" w:eastAsia="Times New Roman"/>
                <w:i/>
                <w:sz w:val="18"/>
                <w:lang w:eastAsia="en-GB"/>
              </w:rPr>
              <w:t>measObjectNR</w:t>
            </w:r>
            <w:r>
              <w:rPr>
                <w:rFonts w:ascii="Arial" w:hAnsi="Arial" w:eastAsia="Times New Roman"/>
                <w:sz w:val="18"/>
                <w:lang w:eastAsia="ko-KR"/>
              </w:rPr>
              <w:t xml:space="preserve">. If value FALSE is configured, the timer T312 is considered as disabled. </w:t>
            </w:r>
            <w:r>
              <w:rPr>
                <w:rFonts w:ascii="Arial" w:hAnsi="Arial" w:eastAsia="Malgun Gothic"/>
                <w:sz w:val="18"/>
                <w:lang w:eastAsia="ko-KR"/>
              </w:rPr>
              <w:t>Network</w:t>
            </w:r>
            <w:r>
              <w:rPr>
                <w:rFonts w:ascii="Arial" w:hAnsi="Arial" w:eastAsia="Times New Roman"/>
                <w:sz w:val="18"/>
                <w:lang w:eastAsia="en-GB"/>
              </w:rPr>
              <w:t xml:space="preserve"> configures </w:t>
            </w:r>
            <w:r>
              <w:rPr>
                <w:rFonts w:ascii="Arial" w:hAnsi="Arial" w:eastAsia="Times New Roman"/>
                <w:sz w:val="18"/>
                <w:lang w:eastAsia="ko-KR"/>
              </w:rPr>
              <w:t xml:space="preserve">value </w:t>
            </w:r>
            <w:r>
              <w:rPr>
                <w:rFonts w:ascii="Arial" w:hAnsi="Arial" w:eastAsia="Times New Roman"/>
                <w:i/>
                <w:sz w:val="18"/>
                <w:lang w:eastAsia="ko-KR"/>
              </w:rPr>
              <w:t>TRUE</w:t>
            </w:r>
            <w:r>
              <w:rPr>
                <w:rFonts w:ascii="Arial" w:hAnsi="Arial" w:eastAsia="Times New Roman"/>
                <w:sz w:val="18"/>
                <w:lang w:eastAsia="ko-KR"/>
              </w:rPr>
              <w:t xml:space="preserve"> </w:t>
            </w:r>
            <w:r>
              <w:rPr>
                <w:rFonts w:ascii="Arial" w:hAnsi="Arial" w:eastAsia="Times New Roman"/>
                <w:sz w:val="18"/>
                <w:lang w:eastAsia="en-GB"/>
              </w:rPr>
              <w:t xml:space="preserve">only if </w:t>
            </w:r>
            <w:r>
              <w:rPr>
                <w:rFonts w:ascii="Arial" w:hAnsi="Arial" w:eastAsia="Times New Roman"/>
                <w:i/>
                <w:sz w:val="18"/>
                <w:lang w:eastAsia="sv-SE"/>
              </w:rPr>
              <w:t>reportType</w:t>
            </w:r>
            <w:r>
              <w:rPr>
                <w:rFonts w:ascii="Arial" w:hAnsi="Arial" w:eastAsia="Times New Roman"/>
                <w:sz w:val="18"/>
                <w:lang w:eastAsia="sv-SE"/>
              </w:rPr>
              <w:t xml:space="preserve"> </w:t>
            </w:r>
            <w:r>
              <w:rPr>
                <w:rFonts w:ascii="Arial" w:hAnsi="Arial" w:eastAsia="Times New Roman"/>
                <w:sz w:val="18"/>
                <w:lang w:eastAsia="en-GB"/>
              </w:rPr>
              <w:t xml:space="preserve">is set to </w:t>
            </w:r>
            <w:r>
              <w:rPr>
                <w:rFonts w:ascii="Arial" w:hAnsi="Arial" w:eastAsia="Times New Roman"/>
                <w:i/>
                <w:sz w:val="18"/>
                <w:lang w:eastAsia="sv-SE"/>
              </w:rPr>
              <w:t>eventTriggered</w:t>
            </w:r>
            <w:r>
              <w:rPr>
                <w:rFonts w:ascii="Arial" w:hAnsi="Arial" w:eastAsia="Times New Roman"/>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b/>
                <w:i/>
                <w:sz w:val="18"/>
                <w:szCs w:val="22"/>
                <w:lang w:eastAsia="ko-KR"/>
              </w:rPr>
              <w:t>useWhiteCellList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ko-KR"/>
              </w:rPr>
              <w:t>Indicates whether only the cells included in the white-list of the associated measObject are applicable as specified in 5.5.4.1.</w:t>
            </w:r>
          </w:p>
        </w:tc>
      </w:tr>
    </w:tbl>
    <w:p>
      <w:pPr>
        <w:overflowPunct w:val="0"/>
        <w:autoSpaceDE w:val="0"/>
        <w:autoSpaceDN w:val="0"/>
        <w:adjustRightInd w:val="0"/>
        <w:textAlignment w:val="baseline"/>
        <w:rPr>
          <w:rFonts w:eastAsia="游明朝"/>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CLI-EventTriggerConfig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b/>
                <w:i/>
                <w:sz w:val="18"/>
                <w:szCs w:val="22"/>
                <w:lang w:eastAsia="ko-KR"/>
              </w:rPr>
              <w:t>i1-Threshold</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ko-KR"/>
              </w:rPr>
              <w:t>Threshold value associated to the selected trigger quantity (e.g. SRS-RSRP, CLI-RSSI) to be used in CLI measurement report triggering condition for event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eventId</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Choice of CLI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maxReportCLI</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 xml:space="preserve">Max number of </w:t>
            </w:r>
            <w:r>
              <w:rPr>
                <w:rFonts w:ascii="Arial" w:hAnsi="Arial" w:eastAsia="Times New Roman"/>
                <w:sz w:val="18"/>
                <w:szCs w:val="22"/>
                <w:lang w:eastAsia="sv-SE"/>
              </w:rPr>
              <w:t>CLI measurement</w:t>
            </w:r>
            <w:r>
              <w:rPr>
                <w:rFonts w:ascii="Arial" w:hAnsi="Arial" w:eastAsia="Times New Roman"/>
                <w:sz w:val="18"/>
                <w:szCs w:val="22"/>
                <w:lang w:eastAsia="en-GB"/>
              </w:rPr>
              <w:t xml:space="preserve"> resource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reportAmount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i/>
                <w:sz w:val="18"/>
                <w:szCs w:val="22"/>
                <w:lang w:eastAsia="en-GB"/>
              </w:rPr>
              <w:t>Number</w:t>
            </w:r>
            <w:r>
              <w:rPr>
                <w:rFonts w:ascii="Arial" w:hAnsi="Arial" w:eastAsia="Times New Roman"/>
                <w:sz w:val="18"/>
                <w:szCs w:val="22"/>
                <w:lang w:eastAsia="en-GB"/>
              </w:rPr>
              <w:t xml:space="preserve"> of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reportOnLeave</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 xml:space="preserve">Indicates whether or not the UE shall initiate the measurement reporting procedure when the leaving condition is met for a CLI measurement resource in </w:t>
            </w:r>
            <w:r>
              <w:rPr>
                <w:rFonts w:ascii="Arial" w:hAnsi="Arial" w:eastAsia="Times New Roman"/>
                <w:i/>
                <w:sz w:val="18"/>
                <w:lang w:eastAsia="sv-SE"/>
              </w:rPr>
              <w:t xml:space="preserve">srsTriggeredList </w:t>
            </w:r>
            <w:r>
              <w:rPr>
                <w:rFonts w:ascii="Arial" w:hAnsi="Arial" w:eastAsia="Times New Roman"/>
                <w:sz w:val="18"/>
                <w:lang w:eastAsia="sv-SE"/>
              </w:rPr>
              <w:t>or</w:t>
            </w:r>
            <w:r>
              <w:rPr>
                <w:rFonts w:ascii="Arial" w:hAnsi="Arial" w:eastAsia="Times New Roman"/>
                <w:i/>
                <w:sz w:val="18"/>
                <w:lang w:eastAsia="sv-SE"/>
              </w:rPr>
              <w:t xml:space="preserve"> rssiTriggeredList</w:t>
            </w:r>
            <w:r>
              <w:rPr>
                <w:rFonts w:ascii="Arial" w:hAnsi="Arial" w:eastAsia="Times New Roman"/>
                <w:sz w:val="18"/>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timeToTrigger</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en-GB"/>
              </w:rPr>
              <w:t>Time during which specific criteria for the event needs to be met in order to trigger a measurement report.</w:t>
            </w:r>
          </w:p>
        </w:tc>
      </w:tr>
    </w:tbl>
    <w:p>
      <w:pPr>
        <w:overflowPunct w:val="0"/>
        <w:autoSpaceDE w:val="0"/>
        <w:autoSpaceDN w:val="0"/>
        <w:adjustRightInd w:val="0"/>
        <w:textAlignment w:val="baseline"/>
        <w:rPr>
          <w:rFonts w:eastAsia="游明朝"/>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CLI-PeriodicalReportConfig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maxReportCLI</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 xml:space="preserve">Max number of </w:t>
            </w:r>
            <w:r>
              <w:rPr>
                <w:rFonts w:ascii="Arial" w:hAnsi="Arial" w:eastAsia="Times New Roman"/>
                <w:sz w:val="18"/>
                <w:szCs w:val="22"/>
                <w:lang w:eastAsia="sv-SE"/>
              </w:rPr>
              <w:t>CLI measurement</w:t>
            </w:r>
            <w:r>
              <w:rPr>
                <w:rFonts w:ascii="Arial" w:hAnsi="Arial" w:eastAsia="Times New Roman"/>
                <w:sz w:val="18"/>
                <w:szCs w:val="22"/>
                <w:lang w:eastAsia="en-GB"/>
              </w:rPr>
              <w:t xml:space="preserve"> resource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reportAmount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i/>
                <w:sz w:val="18"/>
                <w:szCs w:val="22"/>
                <w:lang w:eastAsia="en-GB"/>
              </w:rPr>
              <w:t>Number</w:t>
            </w:r>
            <w:r>
              <w:rPr>
                <w:rFonts w:ascii="Arial" w:hAnsi="Arial" w:eastAsia="Times New Roman"/>
                <w:sz w:val="18"/>
                <w:szCs w:val="22"/>
                <w:lang w:eastAsia="en-GB"/>
              </w:rPr>
              <w:t xml:space="preserve"> of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reportQuantityCLI</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The CLI measurement quantities to be included in the measurement report.</w:t>
            </w:r>
          </w:p>
        </w:tc>
      </w:tr>
    </w:tbl>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PeriodicalReportConfig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maxNrofRS-IndexesToReport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Max number of RS indexes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maxReportCells</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bCs/>
                <w:i/>
                <w:iCs/>
                <w:sz w:val="18"/>
                <w:lang w:eastAsia="ja-JP"/>
              </w:rPr>
            </w:pPr>
            <w:r>
              <w:rPr>
                <w:rFonts w:ascii="Arial" w:hAnsi="Arial" w:eastAsia="Times New Roman"/>
                <w:b/>
                <w:bCs/>
                <w:i/>
                <w:iCs/>
                <w:sz w:val="18"/>
                <w:lang w:eastAsia="ja-JP"/>
              </w:rPr>
              <w:t>reportAddNeighMeas</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reportAmount</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i/>
                <w:sz w:val="18"/>
                <w:szCs w:val="22"/>
                <w:lang w:eastAsia="en-GB"/>
              </w:rPr>
              <w:t>Number</w:t>
            </w:r>
            <w:r>
              <w:rPr>
                <w:rFonts w:ascii="Arial" w:hAnsi="Arial" w:eastAsia="Times New Roman"/>
                <w:sz w:val="18"/>
                <w:szCs w:val="22"/>
                <w:lang w:eastAsia="en-GB"/>
              </w:rPr>
              <w:t xml:space="preserve"> of measurement reports applicable for </w:t>
            </w:r>
            <w:r>
              <w:rPr>
                <w:rFonts w:ascii="Arial" w:hAnsi="Arial" w:eastAsia="Times New Roman"/>
                <w:i/>
                <w:sz w:val="18"/>
                <w:szCs w:val="22"/>
                <w:lang w:eastAsia="en-GB"/>
              </w:rPr>
              <w:t>eventTriggered</w:t>
            </w:r>
            <w:r>
              <w:rPr>
                <w:rFonts w:ascii="Arial" w:hAnsi="Arial" w:eastAsia="Times New Roman"/>
                <w:sz w:val="18"/>
                <w:szCs w:val="22"/>
                <w:lang w:eastAsia="en-GB"/>
              </w:rPr>
              <w:t xml:space="preserve"> as well as for </w:t>
            </w:r>
            <w:r>
              <w:rPr>
                <w:rFonts w:ascii="Arial" w:hAnsi="Arial" w:eastAsia="Times New Roman"/>
                <w:i/>
                <w:sz w:val="18"/>
                <w:szCs w:val="22"/>
                <w:lang w:eastAsia="en-GB"/>
              </w:rPr>
              <w:t>periodical</w:t>
            </w:r>
            <w:r>
              <w:rPr>
                <w:rFonts w:ascii="Arial" w:hAnsi="Arial" w:eastAsia="Times New Roman"/>
                <w:sz w:val="18"/>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reportQuantityCell</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reportQuantityRS-Indexes</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b/>
                <w:i/>
                <w:sz w:val="18"/>
                <w:szCs w:val="22"/>
                <w:lang w:eastAsia="sv-SE"/>
              </w:rPr>
            </w:pPr>
            <w:r>
              <w:rPr>
                <w:rFonts w:ascii="Arial" w:hAnsi="Arial" w:eastAsia="Times New Roman"/>
                <w:b/>
                <w:i/>
                <w:sz w:val="18"/>
                <w:szCs w:val="22"/>
                <w:lang w:eastAsia="ko-KR"/>
              </w:rPr>
              <w:t>ul-DelayValueConfig</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ko-KR"/>
              </w:rPr>
              <w:t xml:space="preserve">If the field is present, the UE shall perform the actual UL PDCP Packet Average Delay measurement per DRB as specified in TS 38.314 [53] and the UE shall ignore the fields </w:t>
            </w:r>
            <w:r>
              <w:rPr>
                <w:rFonts w:ascii="Arial" w:hAnsi="Arial" w:eastAsia="Times New Roman"/>
                <w:i/>
                <w:sz w:val="18"/>
                <w:lang w:eastAsia="sv-SE"/>
              </w:rPr>
              <w:t>reportQuantityCell</w:t>
            </w:r>
            <w:r>
              <w:rPr>
                <w:rFonts w:ascii="Arial" w:hAnsi="Arial" w:eastAsia="Times New Roman"/>
                <w:sz w:val="18"/>
                <w:szCs w:val="22"/>
                <w:lang w:eastAsia="ko-KR"/>
              </w:rPr>
              <w:t xml:space="preserve"> and </w:t>
            </w:r>
            <w:r>
              <w:rPr>
                <w:rFonts w:ascii="Arial" w:hAnsi="Arial" w:eastAsia="Times New Roman"/>
                <w:i/>
                <w:sz w:val="18"/>
                <w:szCs w:val="22"/>
                <w:lang w:eastAsia="ko-KR"/>
              </w:rPr>
              <w:t>maxReportCells</w:t>
            </w:r>
            <w:r>
              <w:rPr>
                <w:rFonts w:ascii="Arial" w:hAnsi="Arial" w:eastAsia="Times New Roman"/>
                <w:sz w:val="18"/>
                <w:szCs w:val="22"/>
                <w:lang w:eastAsia="ko-KR"/>
              </w:rPr>
              <w:t xml:space="preserve">. The applicable values for the corresponding </w:t>
            </w:r>
            <w:r>
              <w:rPr>
                <w:rFonts w:ascii="Arial" w:hAnsi="Arial" w:eastAsia="Times New Roman"/>
                <w:i/>
                <w:sz w:val="18"/>
                <w:szCs w:val="22"/>
                <w:lang w:eastAsia="ko-KR"/>
              </w:rPr>
              <w:t>reportInterval</w:t>
            </w:r>
            <w:r>
              <w:rPr>
                <w:rFonts w:ascii="Arial" w:hAnsi="Arial" w:eastAsia="Times New Roman"/>
                <w:sz w:val="18"/>
                <w:szCs w:val="22"/>
                <w:lang w:eastAsia="ko-KR"/>
              </w:rPr>
              <w:t xml:space="preserve"> are (one of the) {ms120, ms240, ms480, ms640, ms1024, ms2048, ms5120, ms10240, ms20480, ms40960, min1,min6, min12, min30}. The </w:t>
            </w:r>
            <w:r>
              <w:rPr>
                <w:rFonts w:ascii="Arial" w:hAnsi="Arial" w:eastAsia="Times New Roman"/>
                <w:i/>
                <w:sz w:val="18"/>
                <w:szCs w:val="22"/>
                <w:lang w:eastAsia="ko-KR"/>
              </w:rPr>
              <w:t>reportInterval</w:t>
            </w:r>
            <w:r>
              <w:rPr>
                <w:rFonts w:ascii="Arial" w:hAnsi="Arial" w:eastAsia="Times New Roman"/>
                <w:sz w:val="18"/>
                <w:szCs w:val="22"/>
                <w:lang w:eastAsia="ko-KR"/>
              </w:rPr>
              <w:t xml:space="preserve"> indicates the periodicity for performing and reporting of UL PDCP Packet Average Delay per DRB measurement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ko-KR"/>
              </w:rPr>
            </w:pPr>
            <w:r>
              <w:rPr>
                <w:rFonts w:ascii="Arial" w:hAnsi="Arial" w:eastAsia="Times New Roman"/>
                <w:b/>
                <w:i/>
                <w:sz w:val="18"/>
                <w:szCs w:val="22"/>
                <w:lang w:eastAsia="ko-KR"/>
              </w:rPr>
              <w:t>useWhiteCellList</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ko-KR"/>
              </w:rPr>
              <w:t>Indicates whether only the cells included in the white-list of the associated measObject are applicable as specified in 5.5.4.1.</w:t>
            </w:r>
          </w:p>
        </w:tc>
      </w:tr>
    </w:tbl>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ReportSFTD-NR </w:t>
            </w:r>
            <w:r>
              <w:rPr>
                <w:rFonts w:ascii="Arial" w:hAnsi="Arial" w:eastAsia="Times New Roman"/>
                <w:b/>
                <w:sz w:val="18"/>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cellForWhichToReportSFTD</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szCs w:val="22"/>
                <w:lang w:eastAsia="en-GB"/>
              </w:rPr>
              <w:t>Indicates the target NR neighbour cells for SFTD measurement between PCell and NR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drx-SFTD-NeighMeas</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szCs w:val="22"/>
                <w:lang w:eastAsia="en-GB"/>
              </w:rPr>
              <w:t xml:space="preserve">Indicates that the UE shall use available idle periods (i.e. DRX off periods) for the SFTD measurement in NR standalone. The network only includes </w:t>
            </w:r>
            <w:r>
              <w:rPr>
                <w:rFonts w:ascii="Arial" w:hAnsi="Arial" w:eastAsia="Times New Roman"/>
                <w:i/>
                <w:sz w:val="18"/>
                <w:szCs w:val="22"/>
                <w:lang w:eastAsia="en-GB"/>
              </w:rPr>
              <w:t>drx-SFTD-NeighMeas</w:t>
            </w:r>
            <w:r>
              <w:rPr>
                <w:rFonts w:ascii="Arial" w:hAnsi="Arial" w:eastAsia="Times New Roman"/>
                <w:sz w:val="18"/>
                <w:szCs w:val="22"/>
                <w:lang w:eastAsia="en-GB"/>
              </w:rPr>
              <w:t xml:space="preserve"> field when </w:t>
            </w:r>
            <w:r>
              <w:rPr>
                <w:rFonts w:ascii="Arial" w:hAnsi="Arial" w:eastAsia="Times New Roman"/>
                <w:i/>
                <w:sz w:val="18"/>
                <w:szCs w:val="22"/>
                <w:lang w:eastAsia="en-GB"/>
              </w:rPr>
              <w:t>reprtSFTD-NeighMeas</w:t>
            </w:r>
            <w:r>
              <w:rPr>
                <w:rFonts w:ascii="Arial" w:hAnsi="Arial" w:eastAsia="Times New Roman"/>
                <w:sz w:val="18"/>
                <w:szCs w:val="22"/>
                <w:lang w:eastAsia="en-GB"/>
              </w:rPr>
              <w:t xml:space="preserve"> is set to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reportSFTD-Meas</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Indicates whether UE is required to perform SFTD measurement between PCell and NR PSCell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reportSFTD-NeighMeas</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 xml:space="preserve">Indicates whether UE is required to perform SFTD measurement between PCell and NR neighbour cells in NR standalone. The network does not include this field if </w:t>
            </w:r>
            <w:r>
              <w:rPr>
                <w:rFonts w:ascii="Arial" w:hAnsi="Arial" w:eastAsia="Times New Roman"/>
                <w:i/>
                <w:sz w:val="18"/>
                <w:szCs w:val="22"/>
                <w:lang w:eastAsia="en-GB"/>
              </w:rPr>
              <w:t>reportSFTD-Meas</w:t>
            </w:r>
            <w:r>
              <w:rPr>
                <w:rFonts w:ascii="Arial" w:hAnsi="Arial" w:eastAsia="Times New Roman"/>
                <w:sz w:val="18"/>
                <w:szCs w:val="22"/>
                <w:lang w:eastAsia="en-GB"/>
              </w:rPr>
              <w:t xml:space="preserve"> is set to </w:t>
            </w:r>
            <w:r>
              <w:rPr>
                <w:rFonts w:ascii="Arial" w:hAnsi="Arial" w:eastAsia="Times New Roman"/>
                <w:i/>
                <w:sz w:val="18"/>
                <w:szCs w:val="22"/>
                <w:lang w:eastAsia="en-GB"/>
              </w:rPr>
              <w:t>true</w:t>
            </w:r>
            <w:r>
              <w:rPr>
                <w:rFonts w:ascii="Arial" w:hAnsi="Arial" w:eastAsia="Times New Roman"/>
                <w:sz w:val="18"/>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b/>
                <w:i/>
                <w:sz w:val="18"/>
                <w:szCs w:val="22"/>
                <w:lang w:eastAsia="en-GB"/>
              </w:rPr>
              <w:t>reportRSRP</w:t>
            </w:r>
          </w:p>
          <w:p>
            <w:pPr>
              <w:keepNext/>
              <w:keepLines/>
              <w:overflowPunct w:val="0"/>
              <w:autoSpaceDE w:val="0"/>
              <w:autoSpaceDN w:val="0"/>
              <w:adjustRightInd w:val="0"/>
              <w:spacing w:after="0"/>
              <w:textAlignment w:val="baseline"/>
              <w:rPr>
                <w:rFonts w:ascii="Arial" w:hAnsi="Arial" w:eastAsia="Times New Roman"/>
                <w:b/>
                <w:i/>
                <w:sz w:val="18"/>
                <w:szCs w:val="22"/>
                <w:lang w:eastAsia="en-GB"/>
              </w:rPr>
            </w:pPr>
            <w:r>
              <w:rPr>
                <w:rFonts w:ascii="Arial" w:hAnsi="Arial" w:eastAsia="Times New Roman"/>
                <w:sz w:val="18"/>
                <w:szCs w:val="22"/>
                <w:lang w:eastAsia="en-GB"/>
              </w:rPr>
              <w:t>Indicates whether UE is required to include RSRP result of NR PSCell or NR neighbour cells in SFTD measurement result</w:t>
            </w:r>
            <w:r>
              <w:rPr>
                <w:rFonts w:ascii="Arial" w:hAnsi="Arial" w:eastAsia="Times New Roman"/>
                <w:sz w:val="18"/>
                <w:szCs w:val="22"/>
                <w:lang w:eastAsia="zh-CN"/>
              </w:rPr>
              <w:t xml:space="preserve">, </w:t>
            </w:r>
            <w:r>
              <w:rPr>
                <w:rFonts w:ascii="Arial" w:hAnsi="Arial" w:eastAsia="MS PGothic"/>
                <w:sz w:val="18"/>
                <w:lang w:eastAsia="sv-SE"/>
              </w:rPr>
              <w:t>derived based on SSB</w:t>
            </w:r>
            <w:r>
              <w:rPr>
                <w:rFonts w:ascii="Arial" w:hAnsi="Arial" w:eastAsia="Times New Roman"/>
                <w:sz w:val="18"/>
                <w:szCs w:val="22"/>
                <w:lang w:eastAsia="en-GB"/>
              </w:rPr>
              <w:t>.</w:t>
            </w:r>
            <w:r>
              <w:rPr>
                <w:rFonts w:ascii="Arial" w:hAnsi="Arial" w:eastAsia="Times New Roman"/>
                <w:sz w:val="18"/>
                <w:szCs w:val="22"/>
                <w:lang w:eastAsia="zh-CN"/>
              </w:rPr>
              <w:t xml:space="preserve"> If it is set to true, the network should ensure that </w:t>
            </w:r>
            <w:r>
              <w:rPr>
                <w:rFonts w:ascii="Arial" w:hAnsi="Arial" w:eastAsia="Times New Roman"/>
                <w:i/>
                <w:sz w:val="18"/>
                <w:lang w:eastAsia="sv-SE"/>
              </w:rPr>
              <w:t>ssb-ConfigMobility</w:t>
            </w:r>
            <w:r>
              <w:rPr>
                <w:rFonts w:ascii="Arial" w:hAnsi="Arial" w:eastAsia="Times New Roman"/>
                <w:i/>
                <w:sz w:val="18"/>
                <w:lang w:eastAsia="zh-CN"/>
              </w:rPr>
              <w:t xml:space="preserve"> </w:t>
            </w:r>
            <w:r>
              <w:rPr>
                <w:rFonts w:ascii="Arial" w:hAnsi="Arial" w:eastAsia="Times New Roman"/>
                <w:sz w:val="18"/>
                <w:lang w:eastAsia="zh-CN"/>
              </w:rPr>
              <w:t xml:space="preserve">is included </w:t>
            </w:r>
            <w:r>
              <w:rPr>
                <w:rFonts w:ascii="Arial" w:hAnsi="Arial" w:eastAsia="Times New Roman"/>
                <w:sz w:val="18"/>
                <w:szCs w:val="22"/>
                <w:lang w:eastAsia="zh-CN"/>
              </w:rPr>
              <w:t xml:space="preserve">in the measurement object for NR PSCell </w:t>
            </w:r>
            <w:r>
              <w:rPr>
                <w:rFonts w:ascii="Arial" w:hAnsi="Arial" w:eastAsia="Times New Roman"/>
                <w:sz w:val="18"/>
                <w:szCs w:val="22"/>
                <w:lang w:eastAsia="en-GB"/>
              </w:rPr>
              <w:t>or NR neighbour cells</w:t>
            </w:r>
            <w:r>
              <w:rPr>
                <w:rFonts w:ascii="Arial" w:hAnsi="Arial" w:eastAsia="Times New Roman"/>
                <w:sz w:val="18"/>
                <w:szCs w:val="22"/>
                <w:lang w:eastAsia="zh-CN"/>
              </w:rPr>
              <w:t>.</w:t>
            </w:r>
          </w:p>
        </w:tc>
      </w:tr>
    </w:tbl>
    <w:p>
      <w:pPr>
        <w:overflowPunct w:val="0"/>
        <w:autoSpaceDE w:val="0"/>
        <w:autoSpaceDN w:val="0"/>
        <w:adjustRightInd w:val="0"/>
        <w:textAlignment w:val="baseline"/>
        <w:rPr>
          <w:rFonts w:eastAsia="游明朝"/>
          <w:lang w:eastAsia="ja-JP"/>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zh-CN"/>
              </w:rPr>
            </w:pPr>
            <w:r>
              <w:rPr>
                <w:rFonts w:ascii="Arial" w:hAnsi="Arial" w:eastAsia="Times New Roman"/>
                <w:b/>
                <w:sz w:val="18"/>
                <w:szCs w:val="22"/>
                <w:lang w:eastAsia="zh-CN"/>
              </w:rPr>
              <w:t>other</w:t>
            </w:r>
            <w:r>
              <w:rPr>
                <w:rFonts w:ascii="Arial" w:hAnsi="Arial" w:eastAsia="Times New Roman"/>
                <w:b/>
                <w:i/>
                <w:sz w:val="18"/>
                <w:szCs w:val="22"/>
                <w:lang w:eastAsia="zh-CN"/>
              </w:rPr>
              <w:t xml:space="preserve"> </w:t>
            </w:r>
            <w:r>
              <w:rPr>
                <w:rFonts w:ascii="Arial" w:hAnsi="Arial" w:eastAsia="Times New Roman"/>
                <w:b/>
                <w:sz w:val="18"/>
                <w:szCs w:val="22"/>
                <w:lang w:eastAsia="zh-CN"/>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zh-CN"/>
              </w:rPr>
            </w:pPr>
            <w:r>
              <w:rPr>
                <w:rFonts w:ascii="Arial" w:hAnsi="Arial" w:eastAsia="Times New Roman"/>
                <w:b/>
                <w:i/>
                <w:sz w:val="18"/>
                <w:lang w:eastAsia="zh-CN"/>
              </w:rPr>
              <w:t>MeasTriggerQuantity</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22"/>
                <w:lang w:eastAsia="en-GB"/>
              </w:rPr>
              <w:t>SINR is applicable only for CONNECTED mode events.</w:t>
            </w:r>
          </w:p>
        </w:tc>
      </w:tr>
    </w:tbl>
    <w:p>
      <w:pPr>
        <w:pStyle w:val="84"/>
        <w:ind w:left="0" w:firstLine="0"/>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lang w:eastAsia="zh-CN"/>
        </w:rPr>
        <w:t>Next</w:t>
      </w:r>
      <w:r>
        <w:rPr>
          <w:rFonts w:eastAsia="Malgun Gothic"/>
          <w:i/>
        </w:rPr>
        <w:t xml:space="preserve"> Change</w:t>
      </w:r>
    </w:p>
    <w:p>
      <w:pPr>
        <w:pStyle w:val="4"/>
      </w:pPr>
      <w:bookmarkStart w:id="37" w:name="_Toc60777277"/>
      <w:bookmarkStart w:id="38" w:name="_Toc60868058"/>
      <w:r>
        <w:t>6.3.2</w:t>
      </w:r>
      <w:r>
        <w:tab/>
      </w:r>
      <w:r>
        <w:t>Radio resource control information elements</w:t>
      </w:r>
    </w:p>
    <w:p>
      <w:pPr>
        <w:keepNext/>
        <w:keepLines/>
        <w:overflowPunct w:val="0"/>
        <w:autoSpaceDE w:val="0"/>
        <w:autoSpaceDN w:val="0"/>
        <w:adjustRightInd w:val="0"/>
        <w:spacing w:before="120"/>
        <w:ind w:left="864" w:hanging="864"/>
        <w:textAlignment w:val="baseline"/>
        <w:outlineLvl w:val="3"/>
        <w:rPr>
          <w:rFonts w:ascii="Arial" w:hAnsi="Arial" w:eastAsia="Times New Roman"/>
          <w:sz w:val="24"/>
          <w:lang w:eastAsia="ja-JP"/>
        </w:rPr>
      </w:pPr>
      <w:r>
        <w:rPr>
          <w:rFonts w:ascii="Arial" w:hAnsi="Arial" w:eastAsia="Times New Roman"/>
          <w:sz w:val="24"/>
          <w:lang w:eastAsia="ja-JP"/>
        </w:rPr>
        <w:t>–</w:t>
      </w:r>
      <w:r>
        <w:rPr>
          <w:rFonts w:ascii="Arial" w:hAnsi="Arial" w:eastAsia="Times New Roman"/>
          <w:sz w:val="24"/>
          <w:lang w:eastAsia="ja-JP"/>
        </w:rPr>
        <w:tab/>
      </w:r>
      <w:r>
        <w:rPr>
          <w:rFonts w:ascii="Arial" w:hAnsi="Arial" w:eastAsia="Times New Roman"/>
          <w:i/>
          <w:sz w:val="24"/>
          <w:lang w:eastAsia="ja-JP"/>
        </w:rPr>
        <w:t>MsgA-PUSCH-Config</w:t>
      </w:r>
      <w:bookmarkEnd w:id="37"/>
      <w:bookmarkEnd w:id="38"/>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MsgA-PUSCH-Config</w:t>
      </w:r>
      <w:r>
        <w:rPr>
          <w:rFonts w:eastAsia="Times New Roman"/>
          <w:lang w:eastAsia="ja-JP"/>
        </w:rPr>
        <w:t xml:space="preserve"> is used to specify the PUSCH allocation for MsgA in 2-step random access type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bCs/>
          <w:i/>
          <w:iCs/>
          <w:lang w:eastAsia="ja-JP"/>
        </w:rPr>
        <w:t>MsgA-PUSCH-Config</w:t>
      </w:r>
      <w:r>
        <w:rPr>
          <w:rFonts w:ascii="Arial" w:hAnsi="Arial" w:eastAsia="Times New Roman"/>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TAG-MSGA-PUSCH-CONFIG-START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MsgA-PUSCH-Config-r16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msgA-PUSCH-ResourceGroupA-r16                  MsgA-PUSCH-Resource-r16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Cond InitialBWPConfig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msgA-PUSCH-ResourceGroupB-r16                  MsgA-PUSCH-Resource-r16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Cond GroupBConfigured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msgA-TransformPrecoder-r16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{enabled, disabled}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w:t>
      </w:r>
      <w:ins w:id="47" w:author="CATT" w:date="2021-01-12T15:44:00Z">
        <w:r>
          <w:rPr>
            <w:rFonts w:ascii="Courier New" w:hAnsi="Courier New" w:eastAsia="Times New Roman"/>
            <w:sz w:val="16"/>
            <w:lang w:eastAsia="en-GB"/>
          </w:rPr>
          <w:t>msgA-</w:t>
        </w:r>
      </w:ins>
      <w:ins w:id="48" w:author="CATT" w:date="2021-01-14T16:16:00Z">
        <w:r>
          <w:rPr>
            <w:rFonts w:ascii="Courier New" w:hAnsi="Courier New" w:eastAsia="Times New Roman"/>
            <w:sz w:val="16"/>
            <w:lang w:eastAsia="en-GB"/>
          </w:rPr>
          <w:t>D</w:t>
        </w:r>
      </w:ins>
      <w:ins w:id="49" w:author="CATT" w:date="2021-01-12T15:44:00Z">
        <w:r>
          <w:rPr>
            <w:rFonts w:ascii="Courier New" w:hAnsi="Courier New" w:eastAsia="Times New Roman"/>
            <w:sz w:val="16"/>
            <w:lang w:eastAsia="en-GB"/>
          </w:rPr>
          <w:t>ataScramblingIdentity</w:t>
        </w:r>
      </w:ins>
      <w:del w:id="50" w:author="CATT" w:date="2021-01-12T15:44:00Z">
        <w:r>
          <w:rPr>
            <w:rFonts w:ascii="Courier New" w:hAnsi="Courier New" w:eastAsia="Times New Roman"/>
            <w:sz w:val="16"/>
            <w:lang w:eastAsia="en-GB"/>
          </w:rPr>
          <w:delText>msgA-</w:delText>
        </w:r>
      </w:del>
      <w:del w:id="51" w:author="CATT" w:date="2021-01-12T15:38:00Z">
        <w:r>
          <w:rPr>
            <w:rFonts w:ascii="Courier New" w:hAnsi="Courier New" w:eastAsia="Times New Roman"/>
            <w:sz w:val="16"/>
            <w:lang w:eastAsia="en-GB"/>
          </w:rPr>
          <w:delText>DataScramblingIndex</w:delText>
        </w:r>
      </w:del>
      <w:r>
        <w:rPr>
          <w:rFonts w:ascii="Courier New" w:hAnsi="Courier New" w:eastAsia="Times New Roman"/>
          <w:sz w:val="16"/>
          <w:lang w:eastAsia="en-GB"/>
        </w:rPr>
        <w:t xml:space="preserve">-r16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(0..1023)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msgA-DeltaPreamble-r16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MsgA-PUSCH-Resource-r16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msgA-MCS-r16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nrofSlotsMsgA-PUSCH-r16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nrofMsgA-PO-PerSlot-r16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{one, two, three, six},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msgA-PUSCH-TimeDomainOffset-r16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(1..32),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msgA-PUSCH-TimeDomainAllocation-r16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(1..maxNrofUL-Allocations)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startSymbolAndLengthMsgA-PO-r16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(0..127)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mappingTypeMsgA-PUSCH-r16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{typeA, typeB}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guardPeriodMsgA-PUSCH-r16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(0..3)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guardBandMsgA-PUSCH-r16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frequencyStartMsgA-PUSCH-r16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(0..maxNrofPhysicalResourceBlocks-1),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nrofPRBs-PerMsgA-PO-r16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(1..32),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nrofMsgA-PO-FDM-r16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{one, two, four, eight},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msgA-IntraSlotFrequencyHopping-r16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{enabled}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msgA-HoppingBits-r16                           </w:t>
      </w:r>
      <w:r>
        <w:rPr>
          <w:rFonts w:ascii="Courier New" w:hAnsi="Courier New" w:eastAsia="Times New Roman"/>
          <w:color w:val="993366"/>
          <w:sz w:val="16"/>
          <w:lang w:eastAsia="en-GB"/>
        </w:rPr>
        <w:t>BIT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(2))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msgA-DMRS-Config-r16                           MsgA-DMRS-Config-r16,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nrofDMRS-Sequences-r16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msgA-Alpha-r16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{alpha0, alpha04, alpha05, alpha06,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alpha07, alpha08, alpha09, alpha1}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interlaceIndexFirstPO-MsgA-PUSCH-r16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(1..10)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nrofInterlacesPerMsgA-PO-r16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(1..10)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MsgA-DMRS-Config-r16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msgA-DMRS-AdditionalPosition-r16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{pos0, pos1, pos3}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msgA-MaxLength-r16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{len2}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msgA-PUSCH-DMRS-CDM-Group-r16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msgA-PUSCH-NrofPorts-r16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msgA-ScramblingID0-r16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(0..65535)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msgA-ScramblingID1-r16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(0..65535)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TAG-MSGA-PUSCH-CONFIG-STOP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MsgA-PUSCH-Config </w:t>
            </w:r>
            <w:r>
              <w:rPr>
                <w:rFonts w:ascii="Arial" w:hAnsi="Arial" w:eastAsia="Times New Roman"/>
                <w:b/>
                <w:sz w:val="18"/>
                <w:szCs w:val="22"/>
                <w:lang w:eastAsia="sv-SE"/>
              </w:rPr>
              <w:t>field descriptions</w:t>
            </w:r>
            <w:r>
              <w:rPr>
                <w:rFonts w:ascii="Arial" w:hAnsi="Arial" w:eastAsia="Times New Roman"/>
                <w:b/>
                <w:i/>
                <w:sz w:val="18"/>
                <w:szCs w:val="22"/>
                <w:lang w:eastAsia="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52" w:author="CATT" w:date="2021-01-12T15:44:00Z"/>
                <w:rFonts w:ascii="Arial" w:hAnsi="Arial" w:eastAsia="Times New Roman"/>
                <w:b/>
                <w:i/>
                <w:sz w:val="18"/>
                <w:szCs w:val="22"/>
                <w:lang w:eastAsia="sv-SE"/>
              </w:rPr>
            </w:pPr>
            <w:ins w:id="53" w:author="CATT" w:date="2021-01-12T15:44:00Z">
              <w:r>
                <w:rPr>
                  <w:rFonts w:ascii="Arial" w:hAnsi="Arial" w:eastAsia="Times New Roman"/>
                  <w:b/>
                  <w:i/>
                  <w:sz w:val="18"/>
                  <w:szCs w:val="22"/>
                  <w:lang w:eastAsia="sv-SE"/>
                </w:rPr>
                <w:t>msgA-</w:t>
              </w:r>
            </w:ins>
            <w:ins w:id="54" w:author="CATT" w:date="2021-01-14T16:17:00Z">
              <w:r>
                <w:rPr>
                  <w:rFonts w:ascii="Arial" w:hAnsi="Arial" w:eastAsia="Times New Roman"/>
                  <w:b/>
                  <w:i/>
                  <w:sz w:val="18"/>
                  <w:szCs w:val="22"/>
                  <w:lang w:eastAsia="sv-SE"/>
                </w:rPr>
                <w:t>D</w:t>
              </w:r>
            </w:ins>
            <w:ins w:id="55" w:author="CATT" w:date="2021-01-12T15:44:00Z">
              <w:r>
                <w:rPr>
                  <w:rFonts w:ascii="Arial" w:hAnsi="Arial" w:eastAsia="Times New Roman"/>
                  <w:b/>
                  <w:i/>
                  <w:sz w:val="18"/>
                  <w:szCs w:val="22"/>
                  <w:lang w:eastAsia="sv-SE"/>
                </w:rPr>
                <w:t>ataScramblingIdentity</w:t>
              </w:r>
            </w:ins>
            <w:del w:id="56" w:author="CATT" w:date="2021-01-12T15:44:00Z">
              <w:r>
                <w:rPr>
                  <w:rFonts w:ascii="Arial" w:hAnsi="Arial" w:eastAsia="Times New Roman"/>
                  <w:b/>
                  <w:i/>
                  <w:sz w:val="18"/>
                  <w:szCs w:val="22"/>
                  <w:lang w:eastAsia="sv-SE"/>
                </w:rPr>
                <w:delText>msgA-</w:delText>
              </w:r>
            </w:del>
            <w:del w:id="57" w:author="CATT" w:date="2021-01-12T15:39:00Z">
              <w:r>
                <w:rPr>
                  <w:rFonts w:ascii="Arial" w:hAnsi="Arial" w:eastAsia="Times New Roman"/>
                  <w:b/>
                  <w:i/>
                  <w:sz w:val="18"/>
                  <w:szCs w:val="22"/>
                  <w:lang w:eastAsia="sv-SE"/>
                </w:rPr>
                <w:delText>DataScramblingIndex</w:delText>
              </w:r>
            </w:del>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Identifier used to initiate data scrambling (c_init) for msgA PUSCH. If the field is absent the UE applies the value Physical cell ID (</w:t>
            </w:r>
            <w:r>
              <w:rPr>
                <w:rFonts w:ascii="Arial" w:hAnsi="Arial" w:eastAsia="Times New Roman"/>
                <w:i/>
                <w:sz w:val="18"/>
                <w:szCs w:val="22"/>
                <w:lang w:eastAsia="sv-SE"/>
              </w:rPr>
              <w:t>physCellID</w:t>
            </w:r>
            <w:r>
              <w:rPr>
                <w:rFonts w:ascii="Arial" w:hAnsi="Arial" w:eastAsia="Times New Roman"/>
                <w:sz w:val="18"/>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msgA-DeltaPreamble</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Power offset of msgA PUSCH relative to the preamble received target power. Actual value = field value * 2 [dB] (see TS 38.213 [13], clause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msgA-PUSCH-ResourceGroupA</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msgA-PUSCH-ResourceGroupB</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sv-SE"/>
              </w:rPr>
              <w:t>MsgA PUSCH resources that the UE shall use when performing MsgA transmission using preambles group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msgA-TransformPrecoder</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Enables or disables the transform precoder for MsgA transmission (see clause 6.1.3 of TS 38.214 [19]).</w:t>
            </w:r>
          </w:p>
        </w:tc>
      </w:tr>
    </w:tbl>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MsgA-PUSCH-Resource </w:t>
            </w:r>
            <w:r>
              <w:rPr>
                <w:rFonts w:ascii="Arial" w:hAnsi="Arial" w:eastAsia="Times New Roman"/>
                <w:b/>
                <w:sz w:val="18"/>
                <w:szCs w:val="22"/>
                <w:lang w:eastAsia="sv-SE"/>
              </w:rPr>
              <w:t>field descriptions</w:t>
            </w:r>
            <w:r>
              <w:rPr>
                <w:rFonts w:ascii="Arial" w:hAnsi="Arial" w:eastAsia="Times New Roman"/>
                <w:b/>
                <w:i/>
                <w:sz w:val="18"/>
                <w:szCs w:val="22"/>
                <w:lang w:eastAsia="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guardBandMsgA-PUSCH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PRB-level guard band between FDMed PUSCH occasions (see TS 38.213 [13], clause 8.1A). If interlaced PUSCH is configured, value 0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guardPeriodMsgA-PUSCH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Guard period between PUSCH occasions in the unit of symbols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frequencyStartMsgA-PUSCH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Offset of lowest PUSCH occasion in frequency domain with respect to PRB 0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interlaceIndexFirstPO-MsgA-PUSCH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Interlace index of the first PUSCH occasion in frequency domain if interlaced PUSCH is configured. For 30kHz SCS only the integers 1, 2, 3, 4, 5 are applicable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mappingTypeMsgA-PUSCH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 xml:space="preserve">PUSCH mapping type A or B. If the field is absent, the UE shall use the parameter </w:t>
            </w:r>
            <w:r>
              <w:rPr>
                <w:rFonts w:ascii="Arial" w:hAnsi="Arial" w:eastAsia="Times New Roman"/>
                <w:i/>
                <w:sz w:val="18"/>
                <w:szCs w:val="22"/>
                <w:lang w:eastAsia="sv-SE"/>
              </w:rPr>
              <w:t>msgA-PUSCH-TimeDomainAllocation</w:t>
            </w:r>
            <w:r>
              <w:rPr>
                <w:rFonts w:ascii="Arial" w:hAnsi="Arial" w:eastAsia="Times New Roman"/>
                <w:sz w:val="18"/>
                <w:szCs w:val="22"/>
                <w:lang w:eastAsia="sv-SE"/>
              </w:rPr>
              <w:t xml:space="preserve">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msgA-Alpha</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 xml:space="preserve">Dedicated alpha value for MsgA PUSCH. If value is absent, the UE shall use the value of </w:t>
            </w:r>
            <w:r>
              <w:rPr>
                <w:rFonts w:ascii="Arial" w:hAnsi="Arial" w:eastAsia="Times New Roman"/>
                <w:i/>
                <w:sz w:val="18"/>
                <w:szCs w:val="22"/>
                <w:lang w:eastAsia="sv-SE"/>
              </w:rPr>
              <w:t>msg3-Alpha</w:t>
            </w:r>
            <w:r>
              <w:rPr>
                <w:rFonts w:ascii="Arial" w:hAnsi="Arial" w:eastAsia="Times New Roman"/>
                <w:sz w:val="18"/>
                <w:szCs w:val="22"/>
                <w:lang w:eastAsia="sv-SE"/>
              </w:rPr>
              <w:t xml:space="preserve"> if configured, else UE applies value 1 (see TS 38.213 [13], clause 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msgA-DMRS-Config</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DMRS configuration for msgA PUSCH (see TS 38.213 [13], clause 8.1A and TS 38.214 [19] clause 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msgA-HoppingBits</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 xml:space="preserve">Value of hopping bits to indicate which frequency offset to be used for second hop. See Table 8.3-1 in 38.213 [13]. This field is mandatory present when the field </w:t>
            </w:r>
            <w:r>
              <w:rPr>
                <w:rFonts w:ascii="Arial" w:hAnsi="Arial" w:eastAsia="Times New Roman"/>
                <w:i/>
                <w:sz w:val="18"/>
                <w:szCs w:val="22"/>
                <w:lang w:eastAsia="sv-SE"/>
              </w:rPr>
              <w:t xml:space="preserve">msgA-IntraSlotFrequencyHopping </w:t>
            </w:r>
            <w:r>
              <w:rPr>
                <w:rFonts w:ascii="Arial" w:hAnsi="Arial" w:eastAsia="Times New Roman"/>
                <w:sz w:val="18"/>
                <w:szCs w:val="22"/>
                <w:lang w:eastAsia="sv-SE"/>
              </w:rPr>
              <w:t>is configured.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msgA-IntraSlotFrequencyHopping</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Intra-slot frequency hopping per PUSCH occasion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msgA-MCS</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Indicates the MCS index for msgA PUSCH from the Table 6.1.4.1-1 for DFT-s-OFDM and Table 5.1.3.1-1 for CP-OFDM in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msgA-PUSCH-TimeDomainAllocation</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Indicates a combination of start symbol and length and PUSCH mapping type from the TDRA table (</w:t>
            </w:r>
            <w:r>
              <w:rPr>
                <w:rFonts w:ascii="Arial" w:hAnsi="Arial" w:eastAsia="Times New Roman"/>
                <w:i/>
                <w:sz w:val="18"/>
                <w:szCs w:val="22"/>
                <w:lang w:eastAsia="sv-SE"/>
              </w:rPr>
              <w:t>PUSCH-TimeDomainResourceAllocationList</w:t>
            </w:r>
            <w:r>
              <w:rPr>
                <w:rFonts w:ascii="Arial" w:hAnsi="Arial" w:eastAsia="Times New Roman"/>
                <w:sz w:val="18"/>
                <w:szCs w:val="22"/>
                <w:lang w:eastAsia="sv-SE"/>
              </w:rPr>
              <w:t xml:space="preserve"> if provided in </w:t>
            </w:r>
            <w:r>
              <w:rPr>
                <w:rFonts w:ascii="Arial" w:hAnsi="Arial" w:eastAsia="Times New Roman"/>
                <w:i/>
                <w:iCs/>
                <w:sz w:val="18"/>
                <w:szCs w:val="22"/>
                <w:lang w:eastAsia="sv-SE"/>
              </w:rPr>
              <w:t>PUSCH-ConfigCommon</w:t>
            </w:r>
            <w:r>
              <w:rPr>
                <w:rFonts w:ascii="Arial" w:hAnsi="Arial" w:eastAsia="Times New Roman"/>
                <w:sz w:val="18"/>
                <w:szCs w:val="22"/>
                <w:lang w:eastAsia="sv-SE"/>
              </w:rPr>
              <w:t>, or else the default Table 6.1.2.1.1-2 in 38.214 [19]</w:t>
            </w:r>
            <w:r>
              <w:rPr>
                <w:rFonts w:ascii="Arial" w:hAnsi="Arial" w:eastAsia="Times New Roman"/>
                <w:sz w:val="18"/>
                <w:lang w:eastAsia="ja-JP"/>
              </w:rPr>
              <w:t xml:space="preserve"> is used if </w:t>
            </w:r>
            <w:r>
              <w:rPr>
                <w:rFonts w:ascii="Arial" w:hAnsi="Arial" w:eastAsia="Times New Roman"/>
                <w:i/>
                <w:iCs/>
                <w:sz w:val="18"/>
                <w:lang w:eastAsia="ja-JP"/>
              </w:rPr>
              <w:t>pusch-TimeDomainAllocationList</w:t>
            </w:r>
            <w:r>
              <w:rPr>
                <w:rFonts w:ascii="Arial" w:hAnsi="Arial" w:eastAsia="Times New Roman"/>
                <w:sz w:val="18"/>
                <w:lang w:eastAsia="ja-JP"/>
              </w:rPr>
              <w:t xml:space="preserve"> is not provided in PUSCH-ConfigCommon</w:t>
            </w:r>
            <w:r>
              <w:rPr>
                <w:rFonts w:ascii="Arial" w:hAnsi="Arial" w:eastAsia="Times New Roman"/>
                <w:sz w:val="18"/>
                <w:szCs w:val="22"/>
                <w:lang w:eastAsia="ja-JP"/>
              </w:rPr>
              <w:t xml:space="preserve">). The parameter K2 in the table is not used for msgA PUSCH. The network configures one of </w:t>
            </w:r>
            <w:r>
              <w:rPr>
                <w:rFonts w:ascii="Arial" w:hAnsi="Arial" w:eastAsia="Times New Roman"/>
                <w:i/>
                <w:iCs/>
                <w:sz w:val="18"/>
                <w:szCs w:val="22"/>
                <w:lang w:eastAsia="ja-JP"/>
              </w:rPr>
              <w:t xml:space="preserve">msgA-PUSCH-TimeDomainAllocation </w:t>
            </w:r>
            <w:r>
              <w:rPr>
                <w:rFonts w:ascii="Arial" w:hAnsi="Arial" w:eastAsia="Times New Roman"/>
                <w:sz w:val="18"/>
                <w:szCs w:val="22"/>
                <w:lang w:eastAsia="ja-JP"/>
              </w:rPr>
              <w:t xml:space="preserve">and </w:t>
            </w:r>
            <w:r>
              <w:rPr>
                <w:rFonts w:ascii="Arial" w:hAnsi="Arial" w:eastAsia="Times New Roman"/>
                <w:i/>
                <w:iCs/>
                <w:sz w:val="18"/>
                <w:szCs w:val="22"/>
                <w:lang w:eastAsia="ja-JP"/>
              </w:rPr>
              <w:t>startSymbolAndLengthMsgA-PO,</w:t>
            </w:r>
            <w:r>
              <w:rPr>
                <w:rFonts w:ascii="Arial" w:hAnsi="Arial" w:eastAsia="Times New Roman"/>
                <w:sz w:val="18"/>
                <w:szCs w:val="22"/>
                <w:lang w:eastAsia="ja-JP"/>
              </w:rPr>
              <w:t xml:space="preserve"> but not both. If the field is absent, the UE shall use the value of startSymbolAndLenghtMsgA-PO.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msgA-PUSCH-TimeDomainOffset</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A single time offset with respect to the start of each PRACH slot (with at least one valid RO), counted as the number of slots (based on the numerology of active UL BWP). See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nrofDMRS-Sequences</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Pr>
                <w:rFonts w:ascii="Arial" w:hAnsi="Arial" w:eastAsia="Times New Roman"/>
                <w:i/>
                <w:sz w:val="18"/>
                <w:szCs w:val="22"/>
                <w:lang w:eastAsia="sv-SE"/>
              </w:rPr>
              <w:t>len2</w:t>
            </w:r>
            <w:r>
              <w:rPr>
                <w:rFonts w:ascii="Arial" w:hAnsi="Arial" w:eastAsia="Times New Roman"/>
                <w:sz w:val="18"/>
                <w:szCs w:val="22"/>
                <w:lang w:eastAsia="sv-SE"/>
              </w:rPr>
              <w:t xml:space="preserve">) or 4 (for </w:t>
            </w:r>
            <w:r>
              <w:rPr>
                <w:rFonts w:ascii="Arial" w:hAnsi="Arial" w:eastAsia="Times New Roman"/>
                <w:i/>
                <w:sz w:val="18"/>
                <w:szCs w:val="22"/>
                <w:lang w:eastAsia="sv-SE"/>
              </w:rPr>
              <w:t>len1</w:t>
            </w:r>
            <w:r>
              <w:rPr>
                <w:rFonts w:ascii="Arial" w:hAnsi="Arial" w:eastAsia="Times New Roman"/>
                <w:sz w:val="18"/>
                <w:szCs w:val="22"/>
                <w:lang w:eastAsia="sv-SE"/>
              </w:rPr>
              <w:t>), then only DMRS port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nrofInterlacesPerMsgA-PO</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Number of consecutive interlaces per PUSCH occasion if interlaced PUSCH is configured. For 30kHz SCS only the integers 1, 2, 3, 4, 5 are applicable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nrofMsgA-PO-FDM</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The number of msgA PUSCH occasions FDMed in one time instance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nrofMsgA-PO-PerSlot</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Number of time domain PUSCH occasions in each slot. PUSCH occasions including guard period are contiguous in time domain within a slot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nrofPRBs-PerMsgA-PO</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Number of PRBs per PUSCH occasion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nrofSlotsMsgA-PUSCH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Number of slots (in active UL BWP numerology) containing one or multiple PUSCH occasions, each slot has the same time domain resource allocation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startSymbolAndLengthMsgA-PO</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Pr>
                <w:rFonts w:ascii="Arial" w:hAnsi="Arial" w:eastAsia="Times New Roman"/>
                <w:i/>
                <w:sz w:val="18"/>
                <w:szCs w:val="22"/>
                <w:lang w:eastAsia="sv-SE"/>
              </w:rPr>
              <w:t>msgA-PUSCH-TimeDomainAllocation</w:t>
            </w:r>
            <w:r>
              <w:rPr>
                <w:rFonts w:ascii="Arial" w:hAnsi="Arial" w:eastAsia="Times New Roman"/>
                <w:sz w:val="18"/>
                <w:szCs w:val="22"/>
                <w:lang w:eastAsia="sv-SE"/>
              </w:rPr>
              <w:t xml:space="preserve"> (see TS 38.213 [13], clause 8.1A).</w:t>
            </w:r>
            <w:r>
              <w:rPr>
                <w:rFonts w:ascii="Arial" w:hAnsi="Arial" w:eastAsia="Times New Roman"/>
                <w:sz w:val="18"/>
                <w:szCs w:val="22"/>
                <w:lang w:eastAsia="ja-JP"/>
              </w:rPr>
              <w:t xml:space="preserve"> The network configures one of </w:t>
            </w:r>
            <w:r>
              <w:rPr>
                <w:rFonts w:ascii="Arial" w:hAnsi="Arial" w:eastAsia="Times New Roman"/>
                <w:i/>
                <w:iCs/>
                <w:sz w:val="18"/>
                <w:szCs w:val="22"/>
                <w:lang w:eastAsia="ja-JP"/>
              </w:rPr>
              <w:t xml:space="preserve">msgA-PUSCH-TimeDomainAllocation </w:t>
            </w:r>
            <w:r>
              <w:rPr>
                <w:rFonts w:ascii="Arial" w:hAnsi="Arial" w:eastAsia="Times New Roman"/>
                <w:sz w:val="18"/>
                <w:szCs w:val="22"/>
                <w:lang w:eastAsia="ja-JP"/>
              </w:rPr>
              <w:t xml:space="preserve">and </w:t>
            </w:r>
            <w:r>
              <w:rPr>
                <w:rFonts w:ascii="Arial" w:hAnsi="Arial" w:eastAsia="Times New Roman"/>
                <w:i/>
                <w:iCs/>
                <w:sz w:val="18"/>
                <w:szCs w:val="22"/>
                <w:lang w:eastAsia="ja-JP"/>
              </w:rPr>
              <w:t xml:space="preserve">startSymbolAndLengthMsgA-PO, </w:t>
            </w:r>
            <w:r>
              <w:rPr>
                <w:rFonts w:ascii="Arial" w:hAnsi="Arial" w:eastAsia="Times New Roman"/>
                <w:sz w:val="18"/>
                <w:szCs w:val="22"/>
                <w:lang w:eastAsia="ja-JP"/>
              </w:rPr>
              <w:t xml:space="preserve">but not both. If the field is absent, the UE shall use the value of </w:t>
            </w:r>
            <w:r>
              <w:rPr>
                <w:rFonts w:ascii="Arial" w:hAnsi="Arial" w:eastAsia="Times New Roman"/>
                <w:bCs/>
                <w:i/>
                <w:sz w:val="18"/>
                <w:szCs w:val="22"/>
                <w:lang w:eastAsia="ja-JP"/>
              </w:rPr>
              <w:t>msgA-PUSCH-TimeDomainAllocation</w:t>
            </w:r>
            <w:r>
              <w:rPr>
                <w:rFonts w:ascii="Arial" w:hAnsi="Arial" w:eastAsia="Times New Roman"/>
                <w:b/>
                <w:bCs/>
                <w:i/>
                <w:sz w:val="18"/>
                <w:szCs w:val="22"/>
                <w:lang w:eastAsia="ja-JP"/>
              </w:rPr>
              <w:t>.</w:t>
            </w:r>
          </w:p>
        </w:tc>
      </w:tr>
    </w:tbl>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sv-SE"/>
              </w:rPr>
            </w:pPr>
            <w:r>
              <w:rPr>
                <w:rFonts w:ascii="Arial" w:hAnsi="Arial" w:eastAsia="Times New Roman"/>
                <w:b/>
                <w:i/>
                <w:sz w:val="18"/>
                <w:szCs w:val="22"/>
                <w:lang w:eastAsia="sv-SE"/>
              </w:rPr>
              <w:t xml:space="preserve">MsgA-DMRS-Config </w:t>
            </w:r>
            <w:r>
              <w:rPr>
                <w:rFonts w:ascii="Arial" w:hAnsi="Arial" w:eastAsia="Times New Roman"/>
                <w:b/>
                <w:sz w:val="18"/>
                <w:szCs w:val="22"/>
                <w:lang w:eastAsia="sv-SE"/>
              </w:rPr>
              <w:t>field descriptions</w:t>
            </w:r>
            <w:r>
              <w:rPr>
                <w:rFonts w:ascii="Arial" w:hAnsi="Arial" w:eastAsia="Times New Roman"/>
                <w:b/>
                <w:i/>
                <w:sz w:val="18"/>
                <w:szCs w:val="22"/>
                <w:lang w:eastAsia="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msgA-DMRS-AdditionalPosition</w:t>
            </w:r>
          </w:p>
          <w:p>
            <w:pPr>
              <w:keepNext/>
              <w:keepLines/>
              <w:overflowPunct w:val="0"/>
              <w:autoSpaceDE w:val="0"/>
              <w:autoSpaceDN w:val="0"/>
              <w:adjustRightInd w:val="0"/>
              <w:spacing w:after="0"/>
              <w:textAlignment w:val="baseline"/>
              <w:rPr>
                <w:rFonts w:ascii="Arial" w:hAnsi="Arial" w:eastAsia="游明朝"/>
                <w:sz w:val="18"/>
                <w:szCs w:val="22"/>
                <w:lang w:eastAsia="sv-SE"/>
              </w:rPr>
            </w:pPr>
            <w:r>
              <w:rPr>
                <w:rFonts w:ascii="Arial" w:hAnsi="Arial" w:eastAsia="Times New Roman"/>
                <w:sz w:val="18"/>
                <w:szCs w:val="22"/>
                <w:lang w:eastAsia="sv-SE"/>
              </w:rPr>
              <w:t xml:space="preserve">Indicates the position for additional DM-RS. If the field is absent, the UE applies value </w:t>
            </w:r>
            <w:r>
              <w:rPr>
                <w:rFonts w:ascii="Arial" w:hAnsi="Arial" w:eastAsia="Times New Roman"/>
                <w:i/>
                <w:sz w:val="18"/>
                <w:szCs w:val="22"/>
                <w:lang w:eastAsia="sv-SE"/>
              </w:rPr>
              <w:t>pos2</w:t>
            </w:r>
            <w:r>
              <w:rPr>
                <w:rFonts w:ascii="Arial" w:hAnsi="Arial" w:eastAsia="Times New Roman"/>
                <w:sz w:val="18"/>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msgA-MaxLength</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 xml:space="preserve">indicates single-symbol or double-symbol DMRS. If the field is absent, the UE applies value </w:t>
            </w:r>
            <w:r>
              <w:rPr>
                <w:rFonts w:ascii="Arial" w:hAnsi="Arial" w:eastAsia="Times New Roman"/>
                <w:i/>
                <w:sz w:val="18"/>
                <w:szCs w:val="22"/>
                <w:lang w:eastAsia="sv-SE"/>
              </w:rPr>
              <w:t>len1</w:t>
            </w:r>
            <w:r>
              <w:rPr>
                <w:rFonts w:ascii="Arial" w:hAnsi="Arial" w:eastAsia="Times New Roman"/>
                <w:sz w:val="18"/>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msgA-PUSCH-DMRS-CDM-group</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1-bit indication of indices of CDM group(s). If the field is absent, then both CDM groups are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msgA-PUSCH-NrofPort</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0 indicates 1 port per CDM group, 1 indicates 2 ports per CDM group. If the field is absent then 4 ports per CDM group are used (see TS 38.213 [13], clause 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msgA-ScramblingID0</w:t>
            </w:r>
          </w:p>
          <w:p>
            <w:pPr>
              <w:keepNext/>
              <w:keepLines/>
              <w:overflowPunct w:val="0"/>
              <w:autoSpaceDE w:val="0"/>
              <w:autoSpaceDN w:val="0"/>
              <w:adjustRightInd w:val="0"/>
              <w:spacing w:after="0"/>
              <w:textAlignment w:val="baseline"/>
              <w:rPr>
                <w:rFonts w:ascii="Arial" w:hAnsi="Arial" w:eastAsia="Times New Roman"/>
                <w:sz w:val="18"/>
                <w:szCs w:val="22"/>
                <w:lang w:eastAsia="sv-SE"/>
              </w:rPr>
            </w:pPr>
            <w:r>
              <w:rPr>
                <w:rFonts w:ascii="Arial" w:hAnsi="Arial" w:eastAsia="Times New Roman"/>
                <w:sz w:val="18"/>
                <w:szCs w:val="22"/>
                <w:lang w:eastAsia="sv-SE"/>
              </w:rPr>
              <w:t>UL DMRS scrambling initialization for CP-OFDM. If the field is absent the UE applies the value Physical cell ID (</w:t>
            </w:r>
            <w:r>
              <w:rPr>
                <w:rFonts w:ascii="Arial" w:hAnsi="Arial" w:eastAsia="Times New Roman"/>
                <w:i/>
                <w:sz w:val="18"/>
                <w:szCs w:val="22"/>
                <w:lang w:eastAsia="sv-SE"/>
              </w:rPr>
              <w:t>physCellID</w:t>
            </w:r>
            <w:r>
              <w:rPr>
                <w:rFonts w:ascii="Arial" w:hAnsi="Arial" w:eastAsia="Times New Roman"/>
                <w:sz w:val="18"/>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msgA-ScramblingID1</w:t>
            </w:r>
          </w:p>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sz w:val="18"/>
                <w:szCs w:val="22"/>
                <w:lang w:eastAsia="sv-SE"/>
              </w:rPr>
              <w:t>UL DMRS scrambling initialization for CP-OFDM. If the field is absent the UE applies the value Physical cell ID (</w:t>
            </w:r>
            <w:r>
              <w:rPr>
                <w:rFonts w:ascii="Arial" w:hAnsi="Arial" w:eastAsia="Times New Roman"/>
                <w:i/>
                <w:sz w:val="18"/>
                <w:szCs w:val="22"/>
                <w:lang w:eastAsia="sv-SE"/>
              </w:rPr>
              <w:t>physCellID</w:t>
            </w:r>
            <w:r>
              <w:rPr>
                <w:rFonts w:ascii="Arial" w:hAnsi="Arial" w:eastAsia="Times New Roman"/>
                <w:sz w:val="18"/>
                <w:szCs w:val="22"/>
                <w:lang w:eastAsia="sv-SE"/>
              </w:rPr>
              <w:t>).</w:t>
            </w:r>
          </w:p>
        </w:tc>
      </w:tr>
    </w:tbl>
    <w:p>
      <w:pPr>
        <w:overflowPunct w:val="0"/>
        <w:autoSpaceDE w:val="0"/>
        <w:autoSpaceDN w:val="0"/>
        <w:adjustRightInd w:val="0"/>
        <w:textAlignment w:val="baseline"/>
        <w:rPr>
          <w:rFonts w:eastAsia="Times New Roman"/>
          <w:lang w:eastAsia="ja-JP"/>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b/>
                <w:sz w:val="18"/>
                <w:lang w:eastAsia="sv-SE"/>
              </w:rPr>
            </w:pPr>
            <w:r>
              <w:rPr>
                <w:rFonts w:ascii="Arial" w:hAnsi="Arial" w:eastAsia="Calibri"/>
                <w:b/>
                <w:sz w:val="18"/>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alibri"/>
                <w:b/>
                <w:sz w:val="18"/>
                <w:lang w:eastAsia="sv-SE"/>
              </w:rPr>
            </w:pPr>
            <w:r>
              <w:rPr>
                <w:rFonts w:ascii="Arial" w:hAnsi="Arial" w:eastAsia="Calibri"/>
                <w:b/>
                <w:sz w:val="18"/>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i/>
                <w:iCs/>
                <w:sz w:val="18"/>
                <w:lang w:eastAsia="sv-SE"/>
              </w:rPr>
            </w:pPr>
            <w:r>
              <w:rPr>
                <w:rFonts w:ascii="Arial" w:hAnsi="Arial" w:eastAsia="Times New Roman"/>
                <w:i/>
                <w:iCs/>
                <w:sz w:val="18"/>
                <w:lang w:eastAsia="sv-SE"/>
              </w:rPr>
              <w:t>GroupBConfigured</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sz w:val="18"/>
                <w:lang w:eastAsia="sv-SE"/>
              </w:rPr>
            </w:pPr>
            <w:r>
              <w:rPr>
                <w:rFonts w:ascii="Arial" w:hAnsi="Arial" w:eastAsia="Times New Roman"/>
                <w:sz w:val="18"/>
                <w:lang w:eastAsia="sv-SE"/>
              </w:rPr>
              <w:t xml:space="preserve">The field is mandatory present if </w:t>
            </w:r>
            <w:r>
              <w:rPr>
                <w:rFonts w:ascii="Arial" w:hAnsi="Arial" w:eastAsia="Times New Roman"/>
                <w:i/>
                <w:iCs/>
                <w:sz w:val="18"/>
                <w:lang w:eastAsia="sv-SE"/>
              </w:rPr>
              <w:t>groupB-ConfiguredTwoStepRA</w:t>
            </w:r>
            <w:r>
              <w:rPr>
                <w:rFonts w:ascii="Arial" w:hAnsi="Arial" w:eastAsia="Times New Roman"/>
                <w:sz w:val="18"/>
                <w:lang w:eastAsia="sv-SE"/>
              </w:rPr>
              <w:t xml:space="preserve"> is configured in </w:t>
            </w:r>
            <w:r>
              <w:rPr>
                <w:rFonts w:ascii="Arial" w:hAnsi="Arial" w:eastAsia="Times New Roman"/>
                <w:i/>
                <w:iCs/>
                <w:sz w:val="18"/>
                <w:lang w:eastAsia="sv-SE"/>
              </w:rPr>
              <w:t>RACH-ConfigCommonTwoStepRA</w:t>
            </w:r>
            <w:r>
              <w:rPr>
                <w:rFonts w:ascii="Arial" w:hAnsi="Arial" w:eastAsia="Times New Roman"/>
                <w:sz w:val="18"/>
                <w:lang w:eastAsia="sv-SE"/>
              </w:rPr>
              <w:t>, ortherwise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iCs/>
                <w:sz w:val="18"/>
                <w:lang w:eastAsia="sv-SE"/>
              </w:rPr>
            </w:pPr>
            <w:r>
              <w:rPr>
                <w:rFonts w:ascii="Arial" w:hAnsi="Arial" w:eastAsia="Times New Roman"/>
                <w:i/>
                <w:iCs/>
                <w:sz w:val="18"/>
                <w:lang w:eastAsia="sv-SE"/>
              </w:rPr>
              <w:t>InitialBWPConfig</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sz w:val="18"/>
                <w:lang w:eastAsia="sv-SE"/>
              </w:rPr>
            </w:pPr>
            <w:r>
              <w:rPr>
                <w:rFonts w:ascii="Arial" w:hAnsi="Arial" w:eastAsia="Calibri"/>
                <w:sz w:val="18"/>
                <w:lang w:eastAsia="sv-SE"/>
              </w:rPr>
              <w:t xml:space="preserve">The field is mandatory present </w:t>
            </w:r>
            <w:r>
              <w:rPr>
                <w:rFonts w:ascii="Arial" w:hAnsi="Arial" w:eastAsia="Calibri"/>
                <w:sz w:val="18"/>
                <w:lang w:eastAsia="ja-JP"/>
              </w:rPr>
              <w:t xml:space="preserve">when </w:t>
            </w:r>
            <w:r>
              <w:rPr>
                <w:rFonts w:ascii="Arial" w:hAnsi="Arial" w:eastAsia="Times New Roman" w:cs="Arial"/>
                <w:i/>
                <w:sz w:val="18"/>
                <w:lang w:eastAsia="ja-JP"/>
              </w:rPr>
              <w:t>MsgA-ConfigCommon</w:t>
            </w:r>
            <w:r>
              <w:rPr>
                <w:rFonts w:ascii="Arial" w:hAnsi="Arial" w:eastAsia="Times New Roman" w:cs="Arial"/>
                <w:sz w:val="18"/>
                <w:szCs w:val="22"/>
                <w:lang w:eastAsia="ja-JP"/>
              </w:rPr>
              <w:t xml:space="preserve"> is configured for the initial uplink BWP, or when </w:t>
            </w:r>
            <w:r>
              <w:rPr>
                <w:rFonts w:ascii="Arial" w:hAnsi="Arial" w:eastAsia="Times New Roman" w:cs="Arial"/>
                <w:i/>
                <w:sz w:val="18"/>
                <w:lang w:eastAsia="ja-JP"/>
              </w:rPr>
              <w:t>MsgA-ConfigCommon</w:t>
            </w:r>
            <w:r>
              <w:rPr>
                <w:rFonts w:ascii="Arial" w:hAnsi="Arial" w:eastAsia="Times New Roman" w:cs="Arial"/>
                <w:sz w:val="18"/>
                <w:szCs w:val="22"/>
                <w:lang w:eastAsia="ja-JP"/>
              </w:rPr>
              <w:t xml:space="preserve"> is configured for a non-initial uplink BWP and </w:t>
            </w:r>
            <w:r>
              <w:rPr>
                <w:rFonts w:ascii="Arial" w:hAnsi="Arial" w:eastAsia="Times New Roman" w:cs="Arial"/>
                <w:i/>
                <w:sz w:val="18"/>
                <w:lang w:eastAsia="ja-JP"/>
              </w:rPr>
              <w:t>MsgA-ConfigCommon</w:t>
            </w:r>
            <w:r>
              <w:rPr>
                <w:rFonts w:ascii="Arial" w:hAnsi="Arial" w:eastAsia="Times New Roman" w:cs="Arial"/>
                <w:sz w:val="18"/>
                <w:szCs w:val="22"/>
                <w:lang w:eastAsia="ja-JP"/>
              </w:rPr>
              <w:t xml:space="preserve"> is not configured for the initial uplink BWP</w:t>
            </w:r>
            <w:r>
              <w:rPr>
                <w:rFonts w:ascii="Arial" w:hAnsi="Arial" w:eastAsia="Calibri"/>
                <w:sz w:val="18"/>
                <w:lang w:eastAsia="sv-SE"/>
              </w:rPr>
              <w:t>, otherwise the field is optionally present, Need S.</w:t>
            </w:r>
          </w:p>
        </w:tc>
      </w:tr>
    </w:tbl>
    <w:p>
      <w:pPr>
        <w:pStyle w:val="84"/>
        <w:ind w:left="0" w:firstLine="0"/>
        <w:rPr>
          <w:lang w:eastAsia="zh-CN"/>
        </w:rPr>
      </w:pPr>
    </w:p>
    <w:p>
      <w:pPr>
        <w:pStyle w:val="84"/>
        <w:ind w:left="0" w:firstLine="0"/>
        <w:rPr>
          <w:lang w:eastAsia="zh-CN"/>
        </w:rPr>
      </w:pPr>
    </w:p>
    <w:p>
      <w:pPr>
        <w:pStyle w:val="84"/>
        <w:ind w:left="0" w:firstLine="0"/>
        <w:rPr>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sectPr>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游明朝">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913"/>
    <w:rsid w:val="000A6394"/>
    <w:rsid w:val="000A7C9E"/>
    <w:rsid w:val="000B7FED"/>
    <w:rsid w:val="000C038A"/>
    <w:rsid w:val="000C6598"/>
    <w:rsid w:val="000D44B3"/>
    <w:rsid w:val="000F2604"/>
    <w:rsid w:val="000F5949"/>
    <w:rsid w:val="000F6ABC"/>
    <w:rsid w:val="00104966"/>
    <w:rsid w:val="001243B2"/>
    <w:rsid w:val="0013162D"/>
    <w:rsid w:val="00145D43"/>
    <w:rsid w:val="00163294"/>
    <w:rsid w:val="00191E4B"/>
    <w:rsid w:val="00192C46"/>
    <w:rsid w:val="00197CEE"/>
    <w:rsid w:val="001A08B3"/>
    <w:rsid w:val="001A7B60"/>
    <w:rsid w:val="001B52F0"/>
    <w:rsid w:val="001B7A65"/>
    <w:rsid w:val="001C61B5"/>
    <w:rsid w:val="001E41F3"/>
    <w:rsid w:val="001E4EA2"/>
    <w:rsid w:val="001F7AF0"/>
    <w:rsid w:val="002037EA"/>
    <w:rsid w:val="00210914"/>
    <w:rsid w:val="00236DAD"/>
    <w:rsid w:val="00242707"/>
    <w:rsid w:val="0026004D"/>
    <w:rsid w:val="002640DD"/>
    <w:rsid w:val="00275D12"/>
    <w:rsid w:val="00280F0B"/>
    <w:rsid w:val="00282328"/>
    <w:rsid w:val="00284FEB"/>
    <w:rsid w:val="002860C4"/>
    <w:rsid w:val="002A5625"/>
    <w:rsid w:val="002B5741"/>
    <w:rsid w:val="002C10B6"/>
    <w:rsid w:val="002C634B"/>
    <w:rsid w:val="002D6B66"/>
    <w:rsid w:val="002E472E"/>
    <w:rsid w:val="002E6AB2"/>
    <w:rsid w:val="00303ED2"/>
    <w:rsid w:val="003053DA"/>
    <w:rsid w:val="00305409"/>
    <w:rsid w:val="00305BB1"/>
    <w:rsid w:val="00323746"/>
    <w:rsid w:val="00332AA0"/>
    <w:rsid w:val="003369A5"/>
    <w:rsid w:val="00354C41"/>
    <w:rsid w:val="003609EF"/>
    <w:rsid w:val="0036231A"/>
    <w:rsid w:val="00374DD4"/>
    <w:rsid w:val="003A7E80"/>
    <w:rsid w:val="003E1A36"/>
    <w:rsid w:val="003E6116"/>
    <w:rsid w:val="00405F84"/>
    <w:rsid w:val="00410371"/>
    <w:rsid w:val="00414BCB"/>
    <w:rsid w:val="004242F1"/>
    <w:rsid w:val="00442DB8"/>
    <w:rsid w:val="0047096D"/>
    <w:rsid w:val="00486257"/>
    <w:rsid w:val="004B75B7"/>
    <w:rsid w:val="004D0683"/>
    <w:rsid w:val="004E4A7F"/>
    <w:rsid w:val="004F1B43"/>
    <w:rsid w:val="004F3B3C"/>
    <w:rsid w:val="00505D86"/>
    <w:rsid w:val="0051392F"/>
    <w:rsid w:val="0051580D"/>
    <w:rsid w:val="00516F29"/>
    <w:rsid w:val="00545BCE"/>
    <w:rsid w:val="00547111"/>
    <w:rsid w:val="00592D74"/>
    <w:rsid w:val="005B6B84"/>
    <w:rsid w:val="005C15D0"/>
    <w:rsid w:val="005D0CC8"/>
    <w:rsid w:val="005D4595"/>
    <w:rsid w:val="005E2C44"/>
    <w:rsid w:val="00611C34"/>
    <w:rsid w:val="00621188"/>
    <w:rsid w:val="006257ED"/>
    <w:rsid w:val="00646FFD"/>
    <w:rsid w:val="00665C47"/>
    <w:rsid w:val="00694A17"/>
    <w:rsid w:val="00695808"/>
    <w:rsid w:val="006A2427"/>
    <w:rsid w:val="006B46FB"/>
    <w:rsid w:val="006B4A01"/>
    <w:rsid w:val="006C6FD4"/>
    <w:rsid w:val="006D6BA5"/>
    <w:rsid w:val="006E21FB"/>
    <w:rsid w:val="006F57E1"/>
    <w:rsid w:val="007112BE"/>
    <w:rsid w:val="007341FE"/>
    <w:rsid w:val="00741218"/>
    <w:rsid w:val="00755E6B"/>
    <w:rsid w:val="00787AC7"/>
    <w:rsid w:val="00792342"/>
    <w:rsid w:val="007977A8"/>
    <w:rsid w:val="007A26B7"/>
    <w:rsid w:val="007B512A"/>
    <w:rsid w:val="007C1166"/>
    <w:rsid w:val="007C2097"/>
    <w:rsid w:val="007C5106"/>
    <w:rsid w:val="007D6A07"/>
    <w:rsid w:val="007D74E4"/>
    <w:rsid w:val="007E2DE6"/>
    <w:rsid w:val="007F7259"/>
    <w:rsid w:val="00802E5E"/>
    <w:rsid w:val="008040A8"/>
    <w:rsid w:val="00820AF4"/>
    <w:rsid w:val="00822645"/>
    <w:rsid w:val="008279FA"/>
    <w:rsid w:val="00852E6C"/>
    <w:rsid w:val="008626E7"/>
    <w:rsid w:val="00865980"/>
    <w:rsid w:val="00870EE7"/>
    <w:rsid w:val="008863B9"/>
    <w:rsid w:val="0089079B"/>
    <w:rsid w:val="008A2954"/>
    <w:rsid w:val="008A45A6"/>
    <w:rsid w:val="008D1F61"/>
    <w:rsid w:val="008F3789"/>
    <w:rsid w:val="008F686C"/>
    <w:rsid w:val="00902FDD"/>
    <w:rsid w:val="009148DE"/>
    <w:rsid w:val="0092554F"/>
    <w:rsid w:val="0092744E"/>
    <w:rsid w:val="00932A4D"/>
    <w:rsid w:val="00933FC2"/>
    <w:rsid w:val="009349FA"/>
    <w:rsid w:val="00941E30"/>
    <w:rsid w:val="00945485"/>
    <w:rsid w:val="009746B2"/>
    <w:rsid w:val="009776E1"/>
    <w:rsid w:val="009777D9"/>
    <w:rsid w:val="00983E74"/>
    <w:rsid w:val="009905E5"/>
    <w:rsid w:val="00991B88"/>
    <w:rsid w:val="009A5753"/>
    <w:rsid w:val="009A579D"/>
    <w:rsid w:val="009E3297"/>
    <w:rsid w:val="009F734F"/>
    <w:rsid w:val="009F7610"/>
    <w:rsid w:val="00A246B6"/>
    <w:rsid w:val="00A43AD3"/>
    <w:rsid w:val="00A43E7A"/>
    <w:rsid w:val="00A47E70"/>
    <w:rsid w:val="00A50CF0"/>
    <w:rsid w:val="00A56D84"/>
    <w:rsid w:val="00A660A7"/>
    <w:rsid w:val="00A660D4"/>
    <w:rsid w:val="00A74195"/>
    <w:rsid w:val="00A7671C"/>
    <w:rsid w:val="00A77B48"/>
    <w:rsid w:val="00A87319"/>
    <w:rsid w:val="00AA2CBC"/>
    <w:rsid w:val="00AA2EBE"/>
    <w:rsid w:val="00AA4EDA"/>
    <w:rsid w:val="00AC4475"/>
    <w:rsid w:val="00AC5820"/>
    <w:rsid w:val="00AD1CD8"/>
    <w:rsid w:val="00AD2B86"/>
    <w:rsid w:val="00AE18BF"/>
    <w:rsid w:val="00B10028"/>
    <w:rsid w:val="00B258BB"/>
    <w:rsid w:val="00B6456B"/>
    <w:rsid w:val="00B67B97"/>
    <w:rsid w:val="00B72C37"/>
    <w:rsid w:val="00B90B91"/>
    <w:rsid w:val="00B914D6"/>
    <w:rsid w:val="00B93044"/>
    <w:rsid w:val="00B968C8"/>
    <w:rsid w:val="00BA3EC5"/>
    <w:rsid w:val="00BA51D9"/>
    <w:rsid w:val="00BB5DFC"/>
    <w:rsid w:val="00BD279D"/>
    <w:rsid w:val="00BD6BB8"/>
    <w:rsid w:val="00BF1B26"/>
    <w:rsid w:val="00BF5084"/>
    <w:rsid w:val="00BF5BF3"/>
    <w:rsid w:val="00C00F6C"/>
    <w:rsid w:val="00C12E02"/>
    <w:rsid w:val="00C20214"/>
    <w:rsid w:val="00C2229E"/>
    <w:rsid w:val="00C43C74"/>
    <w:rsid w:val="00C56A15"/>
    <w:rsid w:val="00C66BA2"/>
    <w:rsid w:val="00C84D06"/>
    <w:rsid w:val="00C87033"/>
    <w:rsid w:val="00C95985"/>
    <w:rsid w:val="00CA2A9C"/>
    <w:rsid w:val="00CB315D"/>
    <w:rsid w:val="00CC5026"/>
    <w:rsid w:val="00CC68D0"/>
    <w:rsid w:val="00D03F9A"/>
    <w:rsid w:val="00D04510"/>
    <w:rsid w:val="00D06D51"/>
    <w:rsid w:val="00D12DB5"/>
    <w:rsid w:val="00D24991"/>
    <w:rsid w:val="00D315B2"/>
    <w:rsid w:val="00D37F7E"/>
    <w:rsid w:val="00D50255"/>
    <w:rsid w:val="00D5492C"/>
    <w:rsid w:val="00D632FE"/>
    <w:rsid w:val="00D66520"/>
    <w:rsid w:val="00DA6EFA"/>
    <w:rsid w:val="00DC0A58"/>
    <w:rsid w:val="00DC4F68"/>
    <w:rsid w:val="00DD6AE1"/>
    <w:rsid w:val="00DE34CF"/>
    <w:rsid w:val="00DF432F"/>
    <w:rsid w:val="00E12246"/>
    <w:rsid w:val="00E139B4"/>
    <w:rsid w:val="00E13F3D"/>
    <w:rsid w:val="00E16831"/>
    <w:rsid w:val="00E216DF"/>
    <w:rsid w:val="00E34898"/>
    <w:rsid w:val="00E65379"/>
    <w:rsid w:val="00E661B9"/>
    <w:rsid w:val="00E74B9C"/>
    <w:rsid w:val="00E90203"/>
    <w:rsid w:val="00EA125E"/>
    <w:rsid w:val="00EA12FA"/>
    <w:rsid w:val="00EB096C"/>
    <w:rsid w:val="00EB09B7"/>
    <w:rsid w:val="00EB22FF"/>
    <w:rsid w:val="00EB3D0C"/>
    <w:rsid w:val="00EC3B3C"/>
    <w:rsid w:val="00EC799D"/>
    <w:rsid w:val="00ED435C"/>
    <w:rsid w:val="00ED4A66"/>
    <w:rsid w:val="00EE12F2"/>
    <w:rsid w:val="00EE7D7C"/>
    <w:rsid w:val="00EF0BAB"/>
    <w:rsid w:val="00F05FF4"/>
    <w:rsid w:val="00F143E2"/>
    <w:rsid w:val="00F25D98"/>
    <w:rsid w:val="00F300FB"/>
    <w:rsid w:val="00F50E7F"/>
    <w:rsid w:val="00FA2E72"/>
    <w:rsid w:val="00FB08D9"/>
    <w:rsid w:val="00FB6386"/>
    <w:rsid w:val="00FC16B1"/>
    <w:rsid w:val="00FD6138"/>
    <w:rsid w:val="442F30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102"/>
    <w:qFormat/>
    <w:uiPriority w:val="99"/>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uiPriority w:val="0"/>
    <w:rPr>
      <w:b/>
      <w:bCs/>
    </w:rPr>
  </w:style>
  <w:style w:type="character" w:styleId="45">
    <w:name w:val="Strong"/>
    <w:basedOn w:val="44"/>
    <w:qFormat/>
    <w:uiPriority w:val="0"/>
    <w:rPr>
      <w:b/>
    </w:rPr>
  </w:style>
  <w:style w:type="character" w:styleId="46">
    <w:name w:val="FollowedHyperlink"/>
    <w:uiPriority w:val="0"/>
    <w:rPr>
      <w:color w:val="800080"/>
      <w:u w:val="single"/>
    </w:rPr>
  </w:style>
  <w:style w:type="character" w:styleId="47">
    <w:name w:val="Emphasis"/>
    <w:basedOn w:val="44"/>
    <w:qFormat/>
    <w:uiPriority w:val="0"/>
  </w:style>
  <w:style w:type="character" w:styleId="48">
    <w:name w:val="HTML Definition"/>
    <w:basedOn w:val="44"/>
    <w:semiHidden/>
    <w:unhideWhenUsed/>
    <w:uiPriority w:val="0"/>
  </w:style>
  <w:style w:type="character" w:styleId="49">
    <w:name w:val="HTML Acronym"/>
    <w:basedOn w:val="44"/>
    <w:semiHidden/>
    <w:unhideWhenUsed/>
    <w:uiPriority w:val="0"/>
  </w:style>
  <w:style w:type="character" w:styleId="50">
    <w:name w:val="HTML Variable"/>
    <w:basedOn w:val="44"/>
    <w:semiHidden/>
    <w:unhideWhenUsed/>
    <w:uiPriority w:val="0"/>
  </w:style>
  <w:style w:type="character" w:styleId="51">
    <w:name w:val="Hyperlink"/>
    <w:uiPriority w:val="0"/>
    <w:rPr>
      <w:color w:val="0000FF"/>
      <w:u w:val="single"/>
    </w:rPr>
  </w:style>
  <w:style w:type="character" w:styleId="52">
    <w:name w:val="HTML Code"/>
    <w:basedOn w:val="44"/>
    <w:semiHidden/>
    <w:unhideWhenUsed/>
    <w:uiPriority w:val="0"/>
    <w:rPr>
      <w:rFonts w:ascii="Courier New" w:hAnsi="Courier New"/>
      <w:sz w:val="20"/>
    </w:rPr>
  </w:style>
  <w:style w:type="character" w:styleId="53">
    <w:name w:val="annotation reference"/>
    <w:qFormat/>
    <w:uiPriority w:val="0"/>
    <w:rPr>
      <w:sz w:val="16"/>
    </w:rPr>
  </w:style>
  <w:style w:type="character" w:styleId="54">
    <w:name w:val="HTML Cite"/>
    <w:basedOn w:val="44"/>
    <w:semiHidden/>
    <w:unhideWhenUsed/>
    <w:uiPriority w:val="0"/>
  </w:style>
  <w:style w:type="character" w:styleId="55">
    <w:name w:val="footnote reference"/>
    <w:semiHidden/>
    <w:uiPriority w:val="0"/>
    <w:rPr>
      <w:b/>
      <w:position w:val="6"/>
      <w:sz w:val="16"/>
    </w:rPr>
  </w:style>
  <w:style w:type="paragraph" w:customStyle="1" w:styleId="5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T"/>
    <w:basedOn w:val="2"/>
    <w:next w:val="1"/>
    <w:uiPriority w:val="0"/>
    <w:pPr>
      <w:outlineLvl w:val="9"/>
    </w:pPr>
  </w:style>
  <w:style w:type="paragraph" w:customStyle="1" w:styleId="59">
    <w:name w:val="TAH"/>
    <w:basedOn w:val="60"/>
    <w:uiPriority w:val="0"/>
    <w:rPr>
      <w:b/>
    </w:rPr>
  </w:style>
  <w:style w:type="paragraph" w:customStyle="1" w:styleId="60">
    <w:name w:val="TAC"/>
    <w:basedOn w:val="61"/>
    <w:uiPriority w:val="0"/>
    <w:pPr>
      <w:jc w:val="center"/>
    </w:pPr>
  </w:style>
  <w:style w:type="paragraph" w:customStyle="1" w:styleId="61">
    <w:name w:val="TAL"/>
    <w:basedOn w:val="1"/>
    <w:uiPriority w:val="0"/>
    <w:pPr>
      <w:keepNext/>
      <w:keepLines/>
      <w:spacing w:after="0"/>
    </w:pPr>
    <w:rPr>
      <w:rFonts w:ascii="Arial" w:hAnsi="Arial"/>
      <w:sz w:val="18"/>
    </w:rPr>
  </w:style>
  <w:style w:type="paragraph" w:customStyle="1" w:styleId="62">
    <w:name w:val="TF"/>
    <w:basedOn w:val="63"/>
    <w:link w:val="104"/>
    <w:uiPriority w:val="0"/>
    <w:pPr>
      <w:keepNext w:val="0"/>
      <w:spacing w:before="0" w:after="240"/>
    </w:pPr>
  </w:style>
  <w:style w:type="paragraph" w:customStyle="1" w:styleId="63">
    <w:name w:val="TH"/>
    <w:basedOn w:val="1"/>
    <w:link w:val="103"/>
    <w:uiPriority w:val="0"/>
    <w:pPr>
      <w:keepNext/>
      <w:keepLines/>
      <w:spacing w:before="60"/>
      <w:jc w:val="center"/>
    </w:pPr>
    <w:rPr>
      <w:rFonts w:ascii="Arial" w:hAnsi="Arial"/>
      <w:b/>
    </w:rPr>
  </w:style>
  <w:style w:type="paragraph" w:customStyle="1" w:styleId="64">
    <w:name w:val="NO"/>
    <w:basedOn w:val="1"/>
    <w:link w:val="91"/>
    <w:qFormat/>
    <w:uiPriority w:val="0"/>
    <w:pPr>
      <w:keepLines/>
      <w:ind w:left="1135" w:hanging="851"/>
    </w:pPr>
  </w:style>
  <w:style w:type="paragraph" w:customStyle="1" w:styleId="65">
    <w:name w:val="EX"/>
    <w:basedOn w:val="1"/>
    <w:uiPriority w:val="0"/>
    <w:pPr>
      <w:keepLines/>
      <w:ind w:left="1702" w:hanging="1418"/>
    </w:pPr>
  </w:style>
  <w:style w:type="paragraph" w:customStyle="1" w:styleId="66">
    <w:name w:val="FP"/>
    <w:basedOn w:val="1"/>
    <w:uiPriority w:val="0"/>
    <w:pPr>
      <w:spacing w:after="0"/>
    </w:pPr>
  </w:style>
  <w:style w:type="paragraph" w:customStyle="1" w:styleId="67">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8">
    <w:name w:val="NW"/>
    <w:basedOn w:val="64"/>
    <w:uiPriority w:val="0"/>
    <w:pPr>
      <w:spacing w:after="0"/>
    </w:pPr>
  </w:style>
  <w:style w:type="paragraph" w:customStyle="1" w:styleId="69">
    <w:name w:val="EW"/>
    <w:basedOn w:val="65"/>
    <w:uiPriority w:val="0"/>
    <w:pPr>
      <w:spacing w:after="0"/>
    </w:pPr>
  </w:style>
  <w:style w:type="paragraph" w:customStyle="1" w:styleId="70">
    <w:name w:val="EQ"/>
    <w:basedOn w:val="1"/>
    <w:next w:val="1"/>
    <w:uiPriority w:val="0"/>
    <w:pPr>
      <w:keepLines/>
      <w:tabs>
        <w:tab w:val="center" w:pos="4536"/>
        <w:tab w:val="right" w:pos="9072"/>
      </w:tabs>
    </w:pPr>
  </w:style>
  <w:style w:type="paragraph" w:customStyle="1" w:styleId="71">
    <w:name w:val="NF"/>
    <w:basedOn w:val="64"/>
    <w:uiPriority w:val="0"/>
    <w:pPr>
      <w:keepNext/>
      <w:spacing w:after="0"/>
    </w:pPr>
    <w:rPr>
      <w:rFonts w:ascii="Arial" w:hAnsi="Arial"/>
      <w:sz w:val="18"/>
    </w:rPr>
  </w:style>
  <w:style w:type="paragraph" w:customStyle="1" w:styleId="7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3">
    <w:name w:val="TAR"/>
    <w:basedOn w:val="61"/>
    <w:uiPriority w:val="0"/>
    <w:pPr>
      <w:jc w:val="right"/>
    </w:pPr>
  </w:style>
  <w:style w:type="paragraph" w:customStyle="1" w:styleId="74">
    <w:name w:val="TAN"/>
    <w:basedOn w:val="61"/>
    <w:uiPriority w:val="0"/>
    <w:pPr>
      <w:ind w:left="851" w:hanging="851"/>
    </w:pPr>
  </w:style>
  <w:style w:type="paragraph" w:customStyle="1" w:styleId="75">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6">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9">
    <w:name w:val="ZV"/>
    <w:basedOn w:val="78"/>
    <w:uiPriority w:val="0"/>
    <w:pPr>
      <w:framePr w:y="16161"/>
    </w:pPr>
  </w:style>
  <w:style w:type="character" w:customStyle="1" w:styleId="80">
    <w:name w:val="ZGSM"/>
    <w:uiPriority w:val="0"/>
  </w:style>
  <w:style w:type="paragraph" w:customStyle="1" w:styleId="8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Editor's Note"/>
    <w:basedOn w:val="64"/>
    <w:uiPriority w:val="0"/>
    <w:rPr>
      <w:color w:val="FF0000"/>
    </w:rPr>
  </w:style>
  <w:style w:type="paragraph" w:customStyle="1" w:styleId="83">
    <w:name w:val="B1"/>
    <w:basedOn w:val="14"/>
    <w:link w:val="92"/>
    <w:qFormat/>
    <w:uiPriority w:val="0"/>
  </w:style>
  <w:style w:type="paragraph" w:customStyle="1" w:styleId="84">
    <w:name w:val="B2"/>
    <w:basedOn w:val="13"/>
    <w:link w:val="93"/>
    <w:qFormat/>
    <w:uiPriority w:val="0"/>
  </w:style>
  <w:style w:type="paragraph" w:customStyle="1" w:styleId="85">
    <w:name w:val="B3"/>
    <w:basedOn w:val="12"/>
    <w:link w:val="94"/>
    <w:qFormat/>
    <w:uiPriority w:val="0"/>
  </w:style>
  <w:style w:type="paragraph" w:customStyle="1" w:styleId="86">
    <w:name w:val="B4"/>
    <w:basedOn w:val="37"/>
    <w:link w:val="95"/>
    <w:qFormat/>
    <w:uiPriority w:val="0"/>
  </w:style>
  <w:style w:type="paragraph" w:customStyle="1" w:styleId="87">
    <w:name w:val="B5"/>
    <w:basedOn w:val="36"/>
    <w:link w:val="96"/>
    <w:uiPriority w:val="0"/>
  </w:style>
  <w:style w:type="paragraph" w:customStyle="1" w:styleId="88">
    <w:name w:val="ZTD"/>
    <w:basedOn w:val="76"/>
    <w:uiPriority w:val="0"/>
    <w:pPr>
      <w:framePr w:hRule="auto" w:y="852"/>
    </w:pPr>
    <w:rPr>
      <w:i w:val="0"/>
      <w:sz w:val="40"/>
    </w:rPr>
  </w:style>
  <w:style w:type="paragraph" w:customStyle="1" w:styleId="89">
    <w:name w:val="CR Cover Page"/>
    <w:link w:val="101"/>
    <w:qFormat/>
    <w:uiPriority w:val="0"/>
    <w:pPr>
      <w:spacing w:after="120"/>
    </w:pPr>
    <w:rPr>
      <w:rFonts w:ascii="Arial" w:hAnsi="Arial" w:cs="Times New Roman" w:eastAsiaTheme="minorEastAsia"/>
      <w:lang w:val="en-GB" w:eastAsia="en-US" w:bidi="ar-SA"/>
    </w:rPr>
  </w:style>
  <w:style w:type="paragraph" w:customStyle="1" w:styleId="90">
    <w:name w:val="tdoc-header"/>
    <w:uiPriority w:val="0"/>
    <w:rPr>
      <w:rFonts w:ascii="Arial" w:hAnsi="Arial" w:cs="Times New Roman" w:eastAsiaTheme="minorEastAsia"/>
      <w:sz w:val="24"/>
      <w:lang w:val="en-GB" w:eastAsia="en-US" w:bidi="ar-SA"/>
    </w:rPr>
  </w:style>
  <w:style w:type="character" w:customStyle="1" w:styleId="91">
    <w:name w:val="NO Char"/>
    <w:link w:val="64"/>
    <w:qFormat/>
    <w:uiPriority w:val="0"/>
    <w:rPr>
      <w:rFonts w:ascii="Times New Roman" w:hAnsi="Times New Roman"/>
      <w:lang w:val="en-GB" w:eastAsia="en-US"/>
    </w:rPr>
  </w:style>
  <w:style w:type="character" w:customStyle="1" w:styleId="92">
    <w:name w:val="B1 Char1"/>
    <w:link w:val="83"/>
    <w:qFormat/>
    <w:uiPriority w:val="0"/>
    <w:rPr>
      <w:rFonts w:ascii="Times New Roman" w:hAnsi="Times New Roman"/>
      <w:lang w:val="en-GB" w:eastAsia="en-US"/>
    </w:rPr>
  </w:style>
  <w:style w:type="character" w:customStyle="1" w:styleId="93">
    <w:name w:val="B2 Char"/>
    <w:link w:val="84"/>
    <w:qFormat/>
    <w:uiPriority w:val="0"/>
    <w:rPr>
      <w:rFonts w:ascii="Times New Roman" w:hAnsi="Times New Roman"/>
      <w:lang w:val="en-GB" w:eastAsia="en-US"/>
    </w:rPr>
  </w:style>
  <w:style w:type="character" w:customStyle="1" w:styleId="94">
    <w:name w:val="B3 Char2"/>
    <w:link w:val="85"/>
    <w:qFormat/>
    <w:uiPriority w:val="0"/>
    <w:rPr>
      <w:rFonts w:ascii="Times New Roman" w:hAnsi="Times New Roman"/>
      <w:lang w:val="en-GB" w:eastAsia="en-US"/>
    </w:rPr>
  </w:style>
  <w:style w:type="character" w:customStyle="1" w:styleId="95">
    <w:name w:val="B4 Char"/>
    <w:link w:val="86"/>
    <w:qFormat/>
    <w:uiPriority w:val="0"/>
    <w:rPr>
      <w:rFonts w:ascii="Times New Roman" w:hAnsi="Times New Roman"/>
      <w:lang w:val="en-GB" w:eastAsia="en-US"/>
    </w:rPr>
  </w:style>
  <w:style w:type="character" w:customStyle="1" w:styleId="96">
    <w:name w:val="B5 Char"/>
    <w:link w:val="87"/>
    <w:qFormat/>
    <w:uiPriority w:val="0"/>
    <w:rPr>
      <w:rFonts w:ascii="Times New Roman" w:hAnsi="Times New Roman"/>
      <w:lang w:val="en-GB" w:eastAsia="en-US"/>
    </w:rPr>
  </w:style>
  <w:style w:type="paragraph" w:customStyle="1" w:styleId="97">
    <w:name w:val="B6"/>
    <w:basedOn w:val="87"/>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paragraph" w:customStyle="1" w:styleId="99">
    <w:name w:val="B7"/>
    <w:basedOn w:val="97"/>
    <w:link w:val="100"/>
    <w:qFormat/>
    <w:uiPriority w:val="0"/>
    <w:pPr>
      <w:ind w:left="2269"/>
    </w:pPr>
  </w:style>
  <w:style w:type="character" w:customStyle="1" w:styleId="100">
    <w:name w:val="B7 Char"/>
    <w:link w:val="99"/>
    <w:qFormat/>
    <w:uiPriority w:val="0"/>
    <w:rPr>
      <w:rFonts w:ascii="Times New Roman" w:hAnsi="Times New Roman" w:eastAsia="Times New Roman"/>
      <w:lang w:val="en-US" w:eastAsia="ja-JP"/>
    </w:rPr>
  </w:style>
  <w:style w:type="character" w:customStyle="1" w:styleId="101">
    <w:name w:val="CR Cover Page Zchn"/>
    <w:link w:val="89"/>
    <w:uiPriority w:val="0"/>
    <w:rPr>
      <w:rFonts w:ascii="Arial" w:hAnsi="Arial"/>
      <w:lang w:val="en-GB" w:eastAsia="en-US"/>
    </w:rPr>
  </w:style>
  <w:style w:type="character" w:customStyle="1" w:styleId="102">
    <w:name w:val="批注文字 字符"/>
    <w:basedOn w:val="44"/>
    <w:link w:val="29"/>
    <w:uiPriority w:val="99"/>
    <w:rPr>
      <w:rFonts w:ascii="Times New Roman" w:hAnsi="Times New Roman"/>
      <w:lang w:val="en-GB" w:eastAsia="en-US"/>
    </w:rPr>
  </w:style>
  <w:style w:type="character" w:customStyle="1" w:styleId="103">
    <w:name w:val="TH Char"/>
    <w:link w:val="63"/>
    <w:qFormat/>
    <w:uiPriority w:val="0"/>
    <w:rPr>
      <w:rFonts w:ascii="Arial" w:hAnsi="Arial"/>
      <w:b/>
      <w:lang w:val="en-GB" w:eastAsia="en-US"/>
    </w:rPr>
  </w:style>
  <w:style w:type="character" w:customStyle="1" w:styleId="104">
    <w:name w:val="TF Char"/>
    <w:link w:val="62"/>
    <w:qFormat/>
    <w:uiPriority w:val="0"/>
    <w:rPr>
      <w:rFonts w:ascii="Arial" w:hAnsi="Arial"/>
      <w:b/>
      <w:lang w:val="en-GB" w:eastAsia="en-US"/>
    </w:rPr>
  </w:style>
  <w:style w:type="paragraph" w:customStyle="1" w:styleId="105">
    <w:name w:val="B8"/>
    <w:basedOn w:val="99"/>
    <w:qFormat/>
    <w:uiPriority w:val="0"/>
    <w:pPr>
      <w:ind w:left="2552"/>
    </w:pPr>
  </w:style>
  <w:style w:type="paragraph" w:customStyle="1" w:styleId="106">
    <w:name w:val="B9"/>
    <w:basedOn w:val="105"/>
    <w:qFormat/>
    <w:uiPriority w:val="0"/>
    <w:pPr>
      <w:ind w:left="2836"/>
    </w:pPr>
  </w:style>
  <w:style w:type="character" w:customStyle="1" w:styleId="107">
    <w:name w:val="focus"/>
    <w:basedOn w:val="44"/>
    <w:uiPriority w:val="0"/>
  </w:style>
  <w:style w:type="character" w:customStyle="1" w:styleId="108">
    <w:name w:val="high-light-bg5"/>
    <w:basedOn w:val="44"/>
    <w:uiPriority w:val="0"/>
    <w:rPr>
      <w:color w:val="FEE972"/>
      <w:shd w:val="clear" w:color="auto" w:fill="FEE97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57160E-483F-42EB-BF24-388684D39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39</Pages>
  <Words>15032</Words>
  <Characters>85684</Characters>
  <Lines>714</Lines>
  <Paragraphs>201</Paragraphs>
  <TotalTime>8</TotalTime>
  <ScaleCrop>false</ScaleCrop>
  <LinksUpToDate>false</LinksUpToDate>
  <CharactersWithSpaces>100515</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好无聊。。</cp:lastModifiedBy>
  <cp:lastPrinted>1900-12-31T16:00:00Z</cp:lastPrinted>
  <dcterms:modified xsi:type="dcterms:W3CDTF">2021-01-15T01:07:45Z</dcterms:modified>
  <dc:title>MTG_TITLE</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2052-11.1.0.10228</vt:lpwstr>
  </property>
</Properties>
</file>